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C7335" w14:textId="7C63E7AC" w:rsidR="000C33E0" w:rsidRDefault="00000000">
      <w:pPr>
        <w:tabs>
          <w:tab w:val="center" w:pos="4536"/>
          <w:tab w:val="right" w:pos="7938"/>
          <w:tab w:val="right" w:pos="9639"/>
        </w:tabs>
        <w:ind w:right="2"/>
        <w:rPr>
          <w:rFonts w:ascii="Arial" w:hAnsi="Arial" w:cs="Arial"/>
          <w:b/>
          <w:bCs/>
          <w:sz w:val="22"/>
          <w:szCs w:val="21"/>
          <w:lang w:val="en-US"/>
        </w:rPr>
      </w:pPr>
      <w:bookmarkStart w:id="0" w:name="_Hlk145670493"/>
      <w:r>
        <w:rPr>
          <w:rFonts w:ascii="Arial" w:hAnsi="Arial" w:cs="Arial"/>
          <w:b/>
          <w:bCs/>
          <w:sz w:val="22"/>
          <w:szCs w:val="21"/>
          <w:lang w:val="en-US"/>
        </w:rPr>
        <w:t>3GPP TSG RAN WG1 #121</w:t>
      </w:r>
      <w:r>
        <w:rPr>
          <w:rFonts w:ascii="Arial" w:hAnsi="Arial" w:cs="Arial"/>
          <w:b/>
          <w:bCs/>
          <w:sz w:val="22"/>
          <w:szCs w:val="21"/>
          <w:lang w:val="en-US"/>
        </w:rPr>
        <w:tab/>
      </w:r>
      <w:r>
        <w:rPr>
          <w:rFonts w:ascii="Arial" w:hAnsi="Arial" w:cs="Arial"/>
          <w:b/>
          <w:bCs/>
          <w:sz w:val="22"/>
          <w:szCs w:val="21"/>
          <w:lang w:val="en-US"/>
        </w:rPr>
        <w:tab/>
      </w:r>
      <w:r w:rsidR="002A19AE" w:rsidRPr="002A19AE">
        <w:rPr>
          <w:rFonts w:ascii="Arial" w:hAnsi="Arial" w:cs="Arial"/>
          <w:b/>
          <w:bCs/>
          <w:sz w:val="22"/>
          <w:szCs w:val="21"/>
        </w:rPr>
        <w:t>R1-2504355</w:t>
      </w:r>
    </w:p>
    <w:p w14:paraId="295C7360" w14:textId="77777777" w:rsidR="000C33E0" w:rsidRDefault="00000000">
      <w:pPr>
        <w:tabs>
          <w:tab w:val="center" w:pos="4536"/>
          <w:tab w:val="right" w:pos="7938"/>
          <w:tab w:val="right" w:pos="9639"/>
        </w:tabs>
        <w:ind w:right="2"/>
        <w:rPr>
          <w:rFonts w:ascii="Arial" w:hAnsi="Arial" w:cs="Arial"/>
          <w:b/>
          <w:bCs/>
          <w:sz w:val="22"/>
          <w:szCs w:val="21"/>
          <w:lang w:val="en-US"/>
        </w:rPr>
      </w:pPr>
      <w:r>
        <w:rPr>
          <w:rFonts w:ascii="Arial" w:hAnsi="Arial" w:cs="Arial"/>
          <w:b/>
          <w:bCs/>
          <w:sz w:val="22"/>
          <w:szCs w:val="21"/>
          <w:lang w:val="en-US"/>
        </w:rPr>
        <w:t xml:space="preserve">St Julian’s, Malta, May 19th – </w:t>
      </w:r>
      <w:proofErr w:type="gramStart"/>
      <w:r>
        <w:rPr>
          <w:rFonts w:ascii="Arial" w:hAnsi="Arial" w:cs="Arial"/>
          <w:b/>
          <w:bCs/>
          <w:sz w:val="22"/>
          <w:szCs w:val="21"/>
          <w:lang w:val="en-US"/>
        </w:rPr>
        <w:t>23th</w:t>
      </w:r>
      <w:proofErr w:type="gramEnd"/>
      <w:r>
        <w:rPr>
          <w:rFonts w:ascii="Arial" w:hAnsi="Arial" w:cs="Arial"/>
          <w:b/>
          <w:bCs/>
          <w:sz w:val="22"/>
          <w:szCs w:val="21"/>
          <w:lang w:val="en-US"/>
        </w:rPr>
        <w:t>, 2025</w:t>
      </w:r>
    </w:p>
    <w:p w14:paraId="47060F1B" w14:textId="77777777" w:rsidR="000C33E0" w:rsidRDefault="000C33E0">
      <w:pPr>
        <w:tabs>
          <w:tab w:val="center" w:pos="4536"/>
          <w:tab w:val="right" w:pos="7938"/>
          <w:tab w:val="right" w:pos="9639"/>
        </w:tabs>
        <w:ind w:right="2"/>
        <w:rPr>
          <w:rFonts w:ascii="Arial" w:hAnsi="Arial" w:cs="Arial"/>
          <w:b/>
          <w:bCs/>
          <w:sz w:val="22"/>
          <w:szCs w:val="21"/>
          <w:lang w:val="en-US"/>
        </w:rPr>
      </w:pPr>
    </w:p>
    <w:p w14:paraId="4E7E6A08" w14:textId="77777777" w:rsidR="000C33E0" w:rsidRDefault="000C33E0">
      <w:pPr>
        <w:tabs>
          <w:tab w:val="center" w:pos="4536"/>
          <w:tab w:val="right" w:pos="7938"/>
          <w:tab w:val="right" w:pos="9639"/>
        </w:tabs>
        <w:ind w:right="2"/>
        <w:rPr>
          <w:rFonts w:ascii="Arial" w:hAnsi="Arial" w:cs="Arial"/>
          <w:b/>
          <w:bCs/>
          <w:sz w:val="22"/>
          <w:szCs w:val="21"/>
        </w:rPr>
      </w:pPr>
    </w:p>
    <w:bookmarkEnd w:id="0"/>
    <w:p w14:paraId="62B68BF9" w14:textId="77777777" w:rsidR="000C33E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9.15.4</w:t>
      </w:r>
    </w:p>
    <w:p w14:paraId="1024ABD9" w14:textId="77777777" w:rsidR="000C33E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Apple Inc.</w:t>
      </w:r>
    </w:p>
    <w:p w14:paraId="69E155E2" w14:textId="77777777" w:rsidR="000C33E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Views on UE features for Rel-19 NES</w:t>
      </w:r>
    </w:p>
    <w:p w14:paraId="04A8A5D5" w14:textId="77777777" w:rsidR="000C33E0" w:rsidRDefault="00000000">
      <w:pPr>
        <w:pBdr>
          <w:bottom w:val="single" w:sz="6" w:space="1" w:color="auto"/>
        </w:pBd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14:paraId="54EE90FA" w14:textId="77777777" w:rsidR="000C33E0" w:rsidRDefault="000C33E0">
      <w:pPr>
        <w:rPr>
          <w:rFonts w:ascii="Arial" w:eastAsia="Batang" w:hAnsi="Arial"/>
          <w:sz w:val="16"/>
          <w:szCs w:val="16"/>
          <w:lang w:val="en-US" w:eastAsia="ko-KR"/>
        </w:rPr>
      </w:pPr>
    </w:p>
    <w:p w14:paraId="5F3CB44A" w14:textId="77777777" w:rsidR="000C33E0" w:rsidRDefault="00000000">
      <w:pPr>
        <w:pStyle w:val="Proposal"/>
        <w:keepNext/>
        <w:keepLines/>
        <w:numPr>
          <w:ilvl w:val="0"/>
          <w:numId w:val="12"/>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6DD632F" w14:textId="77777777" w:rsidR="000C33E0" w:rsidRDefault="00000000">
      <w:pPr>
        <w:spacing w:after="120"/>
        <w:rPr>
          <w:rFonts w:eastAsia="Malgun Gothic" w:cs="Batang"/>
          <w:sz w:val="22"/>
          <w:szCs w:val="22"/>
          <w:lang w:val="en-US" w:eastAsia="en-US"/>
        </w:rPr>
      </w:pPr>
      <w:r>
        <w:rPr>
          <w:rFonts w:eastAsia="Malgun Gothic" w:cs="Batang"/>
          <w:sz w:val="22"/>
          <w:szCs w:val="22"/>
          <w:lang w:val="en-US" w:eastAsia="en-US"/>
        </w:rPr>
        <w:t xml:space="preserve">In this contribution, we provide our views on UE features for Rel-19 NES based on recent UE feature list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_Ref194042976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 xml:space="preserve">. </w:t>
      </w:r>
    </w:p>
    <w:p w14:paraId="6632D5EB" w14:textId="77777777" w:rsidR="000C33E0" w:rsidRDefault="000C33E0">
      <w:pPr>
        <w:rPr>
          <w:bCs/>
          <w:sz w:val="22"/>
          <w:szCs w:val="22"/>
        </w:rPr>
      </w:pPr>
    </w:p>
    <w:p w14:paraId="57CBE27D" w14:textId="77777777" w:rsidR="000C33E0" w:rsidRDefault="000C33E0">
      <w:pPr>
        <w:rPr>
          <w:bCs/>
        </w:rPr>
        <w:sectPr w:rsidR="000C33E0">
          <w:footerReference w:type="default" r:id="rId7"/>
          <w:pgSz w:w="11906" w:h="16838"/>
          <w:pgMar w:top="851" w:right="1134" w:bottom="567" w:left="1134" w:header="720" w:footer="720" w:gutter="0"/>
          <w:cols w:space="720"/>
          <w:docGrid w:linePitch="326"/>
        </w:sectPr>
      </w:pPr>
    </w:p>
    <w:p w14:paraId="191F2AD2" w14:textId="77777777" w:rsidR="000C33E0" w:rsidRDefault="000C33E0">
      <w:pPr>
        <w:rPr>
          <w:lang w:eastAsia="en-US"/>
        </w:rPr>
      </w:pPr>
    </w:p>
    <w:p w14:paraId="7BAD4536" w14:textId="77777777" w:rsidR="000C33E0" w:rsidRDefault="000C33E0">
      <w:pPr>
        <w:rPr>
          <w:lang w:eastAsia="en-US"/>
        </w:rPr>
      </w:pPr>
    </w:p>
    <w:p w14:paraId="414511F7" w14:textId="77777777" w:rsidR="000C33E0" w:rsidRDefault="00000000">
      <w:pPr>
        <w:pStyle w:val="Heading1"/>
        <w:keepLines/>
        <w:numPr>
          <w:ilvl w:val="0"/>
          <w:numId w:val="12"/>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lastRenderedPageBreak/>
        <w:t>Views on UE features for Rel-19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378"/>
        <w:gridCol w:w="2578"/>
        <w:gridCol w:w="1295"/>
        <w:gridCol w:w="1199"/>
        <w:gridCol w:w="1301"/>
        <w:gridCol w:w="1683"/>
        <w:gridCol w:w="1468"/>
        <w:gridCol w:w="1460"/>
        <w:gridCol w:w="1459"/>
        <w:gridCol w:w="1501"/>
        <w:gridCol w:w="2351"/>
        <w:gridCol w:w="1954"/>
      </w:tblGrid>
      <w:tr w:rsidR="000C33E0" w14:paraId="44E356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91ED90"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3B5382E2"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0DD0DC37"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09CE1BB"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D8C7BCE"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1766281"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5ADD271" w14:textId="77777777" w:rsidR="000C33E0" w:rsidRDefault="00000000">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386F2240" w14:textId="77777777" w:rsidR="000C33E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A81CBFE" w14:textId="77777777" w:rsidR="000C33E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07B817B" w14:textId="77777777" w:rsidR="000C33E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D22F39F"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0E8ED7B"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2EB8167"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FD03C5B"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72A87D7F" w14:textId="77777777" w:rsidR="000C33E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0C33E0" w14:paraId="543D71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AD6A6" w14:textId="77777777" w:rsidR="000C33E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9032"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AB9A" w14:textId="77777777" w:rsidR="000C33E0" w:rsidRDefault="00000000">
            <w:pPr>
              <w:pStyle w:val="TAL"/>
              <w:rPr>
                <w:rFonts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1D5CF9D4" w14:textId="77777777" w:rsidR="000C33E0" w:rsidRDefault="000C33E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0D6A"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w:t>
            </w:r>
            <w:ins w:id="3" w:author="Apple" w:date="2025-05-07T10:49:00Z">
              <w:r>
                <w:rPr>
                  <w:rFonts w:ascii="Arial" w:hAnsi="Arial" w:cs="Arial"/>
                  <w:color w:val="000000" w:themeColor="text1"/>
                  <w:sz w:val="18"/>
                  <w:szCs w:val="18"/>
                </w:rPr>
                <w:t>activation and dea</w:t>
              </w:r>
            </w:ins>
            <w:ins w:id="4" w:author="Apple" w:date="2025-05-07T10:50:00Z">
              <w:r>
                <w:rPr>
                  <w:rFonts w:ascii="Arial" w:hAnsi="Arial" w:cs="Arial"/>
                  <w:color w:val="000000" w:themeColor="text1"/>
                  <w:sz w:val="18"/>
                  <w:szCs w:val="18"/>
                </w:rPr>
                <w:t xml:space="preserve">ctivation of </w:t>
              </w:r>
            </w:ins>
            <w:r>
              <w:rPr>
                <w:rFonts w:ascii="Arial" w:hAnsi="Arial" w:cs="Arial"/>
                <w:color w:val="000000" w:themeColor="text1"/>
                <w:sz w:val="18"/>
                <w:szCs w:val="18"/>
              </w:rPr>
              <w:t xml:space="preserve">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555B" w14:textId="77777777" w:rsidR="000C33E0" w:rsidRDefault="00000000">
            <w:pPr>
              <w:pStyle w:val="TAL"/>
              <w:rPr>
                <w:rFonts w:eastAsia="MS Mincho" w:cs="Arial"/>
                <w:color w:val="000000" w:themeColor="text1"/>
                <w:szCs w:val="18"/>
                <w:lang w:eastAsia="ja-JP"/>
              </w:rPr>
            </w:pPr>
            <w:del w:id="5" w:author="Apple" w:date="2025-05-07T11:03: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403A"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BC570"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247C3" w14:textId="77777777" w:rsidR="000C33E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7B0CC"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5B59"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4BFC"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D68B"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w:t>
            </w:r>
            <w:commentRangeStart w:id="6"/>
            <w:r>
              <w:rPr>
                <w:rFonts w:eastAsia="SimSun" w:cs="Arial"/>
                <w:color w:val="000000" w:themeColor="text1"/>
                <w:szCs w:val="18"/>
                <w:lang w:eastAsia="ja-JP"/>
              </w:rPr>
              <w:t>a</w:t>
            </w:r>
            <w:commentRangeEnd w:id="6"/>
            <w:r>
              <w:rPr>
                <w:rStyle w:val="CommentReference"/>
                <w:rFonts w:ascii="Times New Roman" w:eastAsiaTheme="minorEastAsia" w:hAnsi="Times New Roman"/>
                <w:lang w:eastAsia="ja-JP"/>
              </w:rPr>
              <w:commentReference w:id="6"/>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5DB9" w14:textId="77777777" w:rsidR="000C33E0" w:rsidRDefault="00000000">
            <w:pPr>
              <w:pStyle w:val="TAL"/>
              <w:rPr>
                <w:rFonts w:cs="Arial"/>
                <w:strike/>
                <w:color w:val="000000" w:themeColor="text1"/>
                <w:szCs w:val="18"/>
                <w:lang w:val="en-US"/>
              </w:rPr>
            </w:pPr>
            <w:r>
              <w:rPr>
                <w:rFonts w:eastAsia="SimSun" w:cs="Arial"/>
                <w:strike/>
                <w:color w:val="FF0000"/>
                <w:szCs w:val="18"/>
                <w:highlight w:val="yellow"/>
                <w:lang w:eastAsia="ja-JP"/>
              </w:rPr>
              <w:t>FFS: supported deactivation mechanisms</w:t>
            </w:r>
            <w:r>
              <w:rPr>
                <w:rFonts w:eastAsia="SimSun" w:cs="Arial"/>
                <w:strike/>
                <w:color w:val="FF0000"/>
                <w:szCs w:val="18"/>
                <w:lang w:eastAsia="ja-JP"/>
              </w:rPr>
              <w:br/>
            </w:r>
            <w:r>
              <w:rPr>
                <w:rFonts w:cs="Arial"/>
                <w:strike/>
                <w:color w:val="FF0000"/>
                <w:szCs w:val="18"/>
                <w:lang w:eastAsia="ja-JP"/>
              </w:rPr>
              <w:br/>
            </w:r>
            <w:r>
              <w:rPr>
                <w:rFonts w:cs="Arial"/>
                <w:strike/>
                <w:color w:val="FF0000"/>
                <w:szCs w:val="18"/>
                <w:lang w:val="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6A23"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0C33E0" w14:paraId="7E6C3E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071BD" w14:textId="77777777" w:rsidR="000C33E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4DF4" w14:textId="77777777" w:rsidR="000C33E0" w:rsidRDefault="00000000">
            <w:pPr>
              <w:pStyle w:val="TAL"/>
              <w:rPr>
                <w:rFonts w:cs="Arial"/>
                <w:color w:val="000000" w:themeColor="text1"/>
                <w:szCs w:val="18"/>
                <w:lang w:eastAsia="ja-JP"/>
              </w:rPr>
            </w:pPr>
            <w:r>
              <w:rPr>
                <w:rFonts w:eastAsia="MS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371DE" w14:textId="77777777" w:rsidR="000C33E0" w:rsidRDefault="00000000">
            <w:pPr>
              <w:pStyle w:val="TAL"/>
              <w:rPr>
                <w:rFonts w:eastAsia="SimSun" w:cs="Arial"/>
                <w:color w:val="000000" w:themeColor="text1"/>
                <w:szCs w:val="18"/>
                <w:lang w:val="en-US" w:eastAsia="zh-CN"/>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1E86"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w:t>
            </w:r>
            <w:ins w:id="7" w:author="Apple" w:date="2025-05-07T10:50:00Z">
              <w:r>
                <w:rPr>
                  <w:rFonts w:ascii="Arial" w:hAnsi="Arial" w:cs="Arial"/>
                  <w:color w:val="000000" w:themeColor="text1"/>
                  <w:sz w:val="18"/>
                  <w:szCs w:val="18"/>
                </w:rPr>
                <w:t xml:space="preserve">activation and deactivation of </w:t>
              </w:r>
            </w:ins>
            <w:r>
              <w:rPr>
                <w:rFonts w:ascii="Arial" w:hAnsi="Arial" w:cs="Arial"/>
                <w:color w:val="000000" w:themeColor="text1"/>
                <w:sz w:val="18"/>
                <w:szCs w:val="18"/>
              </w:rPr>
              <w:t xml:space="preserve">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w:t>
            </w:r>
          </w:p>
          <w:p w14:paraId="10B3E275"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6C02" w14:textId="77777777" w:rsidR="000C33E0" w:rsidRDefault="00000000">
            <w:pPr>
              <w:pStyle w:val="TAL"/>
              <w:rPr>
                <w:rFonts w:eastAsia="MS Mincho" w:cs="Arial"/>
                <w:color w:val="000000" w:themeColor="text1"/>
                <w:szCs w:val="18"/>
                <w:lang w:eastAsia="ja-JP"/>
              </w:rPr>
            </w:pPr>
            <w:del w:id="8" w:author="Apple" w:date="2025-05-07T11:0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69D5"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F9CD"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1D31" w14:textId="77777777" w:rsidR="000C33E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B3F9"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22C2"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5B5F"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1EC2"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8CAC0" w14:textId="77777777" w:rsidR="000C33E0" w:rsidRDefault="00000000">
            <w:pPr>
              <w:pStyle w:val="TAL"/>
              <w:rPr>
                <w:rFonts w:eastAsia="Yu Mincho" w:cs="Arial"/>
                <w:color w:val="000000" w:themeColor="text1"/>
                <w:szCs w:val="18"/>
                <w:highlight w:val="yellow"/>
                <w:lang w:eastAsia="ja-JP"/>
              </w:rPr>
            </w:pPr>
            <w:r>
              <w:rPr>
                <w:rFonts w:eastAsia="Yu Mincho" w:cs="Arial"/>
                <w:color w:val="000000" w:themeColor="text1"/>
                <w:szCs w:val="18"/>
                <w:lang w:eastAsia="ja-JP"/>
              </w:rPr>
              <w:t>Candidate value of component 2 = {Time-C1, Time-C1nC2}</w:t>
            </w:r>
          </w:p>
          <w:p w14:paraId="4556EC29" w14:textId="77777777" w:rsidR="000C33E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 xml:space="preserve">Note: </w:t>
            </w:r>
          </w:p>
          <w:p w14:paraId="32AEB484" w14:textId="77777777" w:rsidR="000C33E0" w:rsidRDefault="00000000">
            <w:pPr>
              <w:pStyle w:val="TAL"/>
              <w:numPr>
                <w:ilvl w:val="0"/>
                <w:numId w:val="13"/>
              </w:numPr>
              <w:ind w:left="154" w:hanging="109"/>
              <w:rPr>
                <w:rFonts w:eastAsia="Yu Mincho" w:cs="Arial"/>
                <w:color w:val="000000" w:themeColor="text1"/>
                <w:szCs w:val="18"/>
                <w:lang w:eastAsia="ja-JP"/>
              </w:rPr>
            </w:pPr>
            <w:r>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734FFAB3" w14:textId="77777777" w:rsidR="000C33E0" w:rsidRDefault="00000000">
            <w:pPr>
              <w:pStyle w:val="TAL"/>
              <w:numPr>
                <w:ilvl w:val="0"/>
                <w:numId w:val="13"/>
              </w:numPr>
              <w:ind w:left="154" w:hanging="109"/>
              <w:rPr>
                <w:rFonts w:eastAsia="Yu Mincho" w:cs="Arial"/>
                <w:color w:val="000000" w:themeColor="text1"/>
                <w:szCs w:val="18"/>
                <w:lang w:eastAsia="ja-JP"/>
              </w:rPr>
            </w:pPr>
            <w:r>
              <w:rPr>
                <w:rFonts w:eastAsia="Yu Mincho" w:cs="Arial"/>
                <w:color w:val="000000" w:themeColor="text1"/>
                <w:szCs w:val="18"/>
                <w:lang w:eastAsia="ja-JP"/>
              </w:rPr>
              <w:t>Time-C1nC2 includes both Time-C1 and Time-C2</w:t>
            </w:r>
          </w:p>
          <w:p w14:paraId="5E51A18E" w14:textId="77777777" w:rsidR="000C33E0" w:rsidRDefault="000C33E0">
            <w:pPr>
              <w:pStyle w:val="TAL"/>
              <w:ind w:left="45"/>
              <w:rPr>
                <w:rFonts w:eastAsia="Yu Mincho" w:cs="Arial"/>
                <w:color w:val="000000" w:themeColor="text1"/>
                <w:szCs w:val="18"/>
                <w:lang w:eastAsia="ja-JP"/>
              </w:rPr>
            </w:pPr>
          </w:p>
          <w:p w14:paraId="7CAFC070" w14:textId="77777777" w:rsidR="000C33E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(Time-C2: During OD-SSB transmission, the union of AO-SSB transmission and OD-SSB transmission has a non-periodic time domain pattern)</w:t>
            </w:r>
          </w:p>
          <w:p w14:paraId="7D76928D" w14:textId="77777777" w:rsidR="000C33E0" w:rsidRDefault="000C33E0">
            <w:pPr>
              <w:pStyle w:val="TAL"/>
              <w:rPr>
                <w:rFonts w:eastAsia="Yu Mincho" w:cs="Arial"/>
                <w:color w:val="000000" w:themeColor="text1"/>
                <w:szCs w:val="18"/>
                <w:highlight w:val="yellow"/>
                <w:lang w:eastAsia="ja-JP"/>
              </w:rPr>
            </w:pPr>
          </w:p>
          <w:p w14:paraId="48E133D1" w14:textId="77777777" w:rsidR="000C33E0" w:rsidRDefault="00000000">
            <w:pPr>
              <w:pStyle w:val="TAL"/>
              <w:rPr>
                <w:rFonts w:cs="Arial"/>
                <w:strike/>
                <w:color w:val="FF0000"/>
                <w:szCs w:val="18"/>
                <w:lang w:eastAsia="ja-JP"/>
              </w:rPr>
            </w:pPr>
            <w:commentRangeStart w:id="9"/>
            <w:r>
              <w:rPr>
                <w:rFonts w:cs="Arial"/>
                <w:strike/>
                <w:color w:val="FF0000"/>
                <w:szCs w:val="18"/>
                <w:lang w:eastAsia="ja-JP"/>
              </w:rPr>
              <w:t>Note: RRC based deactivation mechanism is up to RAN2</w:t>
            </w:r>
          </w:p>
          <w:p w14:paraId="028DB7DD" w14:textId="77777777" w:rsidR="000C33E0" w:rsidRDefault="000C33E0">
            <w:pPr>
              <w:pStyle w:val="TAL"/>
              <w:rPr>
                <w:rFonts w:eastAsia="SimSun" w:cs="Arial"/>
                <w:color w:val="000000" w:themeColor="text1"/>
                <w:szCs w:val="18"/>
                <w:highlight w:val="yellow"/>
                <w:lang w:eastAsia="ja-JP"/>
              </w:rPr>
            </w:pPr>
          </w:p>
          <w:p w14:paraId="11D35215" w14:textId="77777777" w:rsidR="000C33E0" w:rsidRDefault="00000000">
            <w:pPr>
              <w:pStyle w:val="TAL"/>
              <w:rPr>
                <w:rFonts w:cs="Arial"/>
                <w:strike/>
                <w:color w:val="000000" w:themeColor="text1"/>
                <w:szCs w:val="18"/>
              </w:rPr>
            </w:pPr>
            <w:r>
              <w:rPr>
                <w:rFonts w:eastAsia="SimSun" w:cs="Arial"/>
                <w:strike/>
                <w:color w:val="FF0000"/>
                <w:szCs w:val="18"/>
                <w:highlight w:val="yellow"/>
                <w:lang w:eastAsia="ja-JP"/>
              </w:rPr>
              <w:t>FFS: supported deactivation mechanisms</w:t>
            </w:r>
            <w:commentRangeEnd w:id="9"/>
            <w:r>
              <w:rPr>
                <w:rStyle w:val="CommentReference"/>
                <w:rFonts w:ascii="Times New Roman" w:eastAsiaTheme="minorEastAsia" w:hAnsi="Times New Roman"/>
                <w:lang w:eastAsia="ja-JP"/>
              </w:rPr>
              <w:commentReference w:id="9"/>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BD54"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0C33E0" w14:paraId="56D8E1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BCA2E" w14:textId="77777777" w:rsidR="000C33E0" w:rsidRDefault="00000000">
            <w:pPr>
              <w:pStyle w:val="TAL"/>
              <w:rPr>
                <w:rFonts w:eastAsia="MS Mincho" w:cs="Arial"/>
                <w:color w:val="000000" w:themeColor="text1"/>
                <w:szCs w:val="18"/>
                <w:lang w:eastAsia="ja-JP"/>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067B" w14:textId="77777777" w:rsidR="000C33E0" w:rsidRDefault="00000000">
            <w:pPr>
              <w:pStyle w:val="TAL"/>
              <w:rPr>
                <w:rFonts w:eastAsia="MS Mincho" w:cs="Arial"/>
                <w:color w:val="000000" w:themeColor="text1"/>
                <w:szCs w:val="18"/>
                <w:lang w:eastAsia="ja-JP"/>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3FE7" w14:textId="77777777" w:rsidR="000C33E0" w:rsidRDefault="00000000">
            <w:pPr>
              <w:pStyle w:val="TAL"/>
              <w:rPr>
                <w:rFonts w:cs="Arial"/>
                <w:color w:val="000000" w:themeColor="text1"/>
                <w:szCs w:val="18"/>
                <w:lang w:val="en-US"/>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42A1"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1. Support RRC based signalling to indicate</w:t>
            </w:r>
            <w:ins w:id="10" w:author="Apple" w:date="2025-05-07T10:51:00Z">
              <w:r>
                <w:rPr>
                  <w:rFonts w:ascii="Arial" w:hAnsi="Arial" w:cs="Arial"/>
                  <w:color w:val="000000" w:themeColor="text1"/>
                  <w:sz w:val="18"/>
                  <w:szCs w:val="18"/>
                </w:rPr>
                <w:t xml:space="preserve"> ac</w:t>
              </w:r>
            </w:ins>
            <w:ins w:id="11" w:author="Apple" w:date="2025-05-07T10:52:00Z">
              <w:r>
                <w:rPr>
                  <w:rFonts w:ascii="Arial" w:hAnsi="Arial" w:cs="Arial"/>
                  <w:color w:val="000000" w:themeColor="text1"/>
                  <w:sz w:val="18"/>
                  <w:szCs w:val="18"/>
                </w:rPr>
                <w:t>tivation and deactivation of</w:t>
              </w:r>
            </w:ins>
            <w:r>
              <w:rPr>
                <w:rFonts w:ascii="Arial" w:hAnsi="Arial" w:cs="Arial"/>
                <w:color w:val="000000" w:themeColor="text1"/>
                <w:sz w:val="18"/>
                <w:szCs w:val="18"/>
              </w:rPr>
              <w:t xml:space="preserve"> on-demand SSB transmission on the </w:t>
            </w:r>
            <w:proofErr w:type="spellStart"/>
            <w:r>
              <w:rPr>
                <w:rFonts w:ascii="Arial" w:eastAsia="Yu Mincho" w:hAnsi="Arial" w:cs="Arial"/>
                <w:color w:val="000000" w:themeColor="text1"/>
                <w:sz w:val="18"/>
                <w:szCs w:val="18"/>
              </w:rPr>
              <w:t>SC</w:t>
            </w:r>
            <w:r>
              <w:rPr>
                <w:rFonts w:ascii="Arial" w:hAnsi="Arial" w:cs="Arial"/>
                <w:color w:val="000000" w:themeColor="text1"/>
                <w:sz w:val="18"/>
                <w:szCs w:val="18"/>
              </w:rPr>
              <w:t>ell</w:t>
            </w:r>
            <w:proofErr w:type="spellEnd"/>
            <w:r>
              <w:rPr>
                <w:rFonts w:ascii="Arial" w:hAnsi="Arial" w:cs="Arial"/>
                <w:color w:val="000000" w:themeColor="text1"/>
                <w:sz w:val="18"/>
                <w:szCs w:val="18"/>
              </w:rPr>
              <w:t xml:space="preserve">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FFCA" w14:textId="77777777" w:rsidR="000C33E0" w:rsidRDefault="00000000">
            <w:pPr>
              <w:pStyle w:val="TAL"/>
              <w:rPr>
                <w:rFonts w:eastAsia="SimSun" w:cs="Arial"/>
                <w:color w:val="000000" w:themeColor="text1"/>
                <w:szCs w:val="18"/>
                <w:highlight w:val="yellow"/>
                <w:lang w:eastAsia="zh-CN"/>
              </w:rPr>
            </w:pPr>
            <w:r>
              <w:rPr>
                <w:rFonts w:eastAsia="Yu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D866"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B019"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9044"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w:t>
            </w:r>
            <w:proofErr w:type="gramStart"/>
            <w:r>
              <w:rPr>
                <w:rFonts w:cs="Arial"/>
                <w:color w:val="000000" w:themeColor="text1"/>
                <w:szCs w:val="18"/>
              </w:rPr>
              <w:t>SSB  transmission</w:t>
            </w:r>
            <w:proofErr w:type="gramEnd"/>
            <w:r>
              <w:rPr>
                <w:rFonts w:cs="Arial"/>
                <w:color w:val="000000" w:themeColor="text1"/>
                <w:szCs w:val="18"/>
              </w:rPr>
              <w:t xml:space="preserve"> </w:t>
            </w:r>
            <w:r>
              <w:rPr>
                <w:rFonts w:cs="Arial"/>
                <w:color w:val="000000" w:themeColor="text1"/>
                <w:szCs w:val="18"/>
                <w:lang w:eastAsia="ja-JP"/>
              </w:rPr>
              <w:t xml:space="preserve">on the </w:t>
            </w:r>
            <w:proofErr w:type="spellStart"/>
            <w:r>
              <w:rPr>
                <w:rFonts w:cs="Arial"/>
                <w:color w:val="000000" w:themeColor="text1"/>
                <w:szCs w:val="18"/>
                <w:lang w:eastAsia="ja-JP"/>
              </w:rPr>
              <w:t>SCell</w:t>
            </w:r>
            <w:proofErr w:type="spellEnd"/>
            <w:r>
              <w:rPr>
                <w:rFonts w:cs="Arial"/>
                <w:color w:val="000000" w:themeColor="text1"/>
                <w:szCs w:val="18"/>
                <w:lang w:eastAsia="ja-JP"/>
              </w:rPr>
              <w:t xml:space="preserve"> </w:t>
            </w:r>
            <w:r>
              <w:rPr>
                <w:rFonts w:cs="Arial"/>
                <w:color w:val="000000" w:themeColor="text1"/>
                <w:szCs w:val="18"/>
              </w:rPr>
              <w:t xml:space="preserve">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4ABB"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D376"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EFC15"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7D88"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1AFD2" w14:textId="77777777" w:rsidR="000C33E0" w:rsidRDefault="00000000">
            <w:pPr>
              <w:pStyle w:val="TAL"/>
              <w:rPr>
                <w:rFonts w:cs="Arial"/>
                <w:strike/>
                <w:color w:val="FF0000"/>
                <w:szCs w:val="18"/>
                <w:lang w:eastAsia="ja-JP"/>
              </w:rPr>
            </w:pPr>
            <w:commentRangeStart w:id="12"/>
            <w:r>
              <w:rPr>
                <w:rFonts w:cs="Arial"/>
                <w:strike/>
                <w:color w:val="FF0000"/>
                <w:szCs w:val="18"/>
                <w:lang w:eastAsia="ja-JP"/>
              </w:rPr>
              <w:t>Note: RRC based deactivation mechanism is up to RAN2</w:t>
            </w:r>
          </w:p>
          <w:p w14:paraId="1AC2F29E" w14:textId="77777777" w:rsidR="000C33E0" w:rsidRDefault="000C33E0">
            <w:pPr>
              <w:pStyle w:val="TAL"/>
              <w:rPr>
                <w:rFonts w:eastAsia="Yu Mincho" w:cs="Arial"/>
                <w:color w:val="000000" w:themeColor="text1"/>
                <w:szCs w:val="18"/>
                <w:highlight w:val="yellow"/>
                <w:lang w:eastAsia="ja-JP"/>
              </w:rPr>
            </w:pPr>
          </w:p>
          <w:p w14:paraId="43E25D62" w14:textId="77777777" w:rsidR="000C33E0" w:rsidRDefault="00000000">
            <w:pPr>
              <w:pStyle w:val="TAL"/>
              <w:rPr>
                <w:rFonts w:eastAsia="Yu Mincho" w:cs="Arial"/>
                <w:strike/>
                <w:color w:val="000000" w:themeColor="text1"/>
                <w:szCs w:val="18"/>
                <w:lang w:eastAsia="ja-JP"/>
              </w:rPr>
            </w:pPr>
            <w:r>
              <w:rPr>
                <w:rFonts w:eastAsia="SimSun" w:cs="Arial"/>
                <w:strike/>
                <w:color w:val="FF0000"/>
                <w:szCs w:val="18"/>
                <w:highlight w:val="yellow"/>
              </w:rPr>
              <w:t>FFS: supported deactivation mechanisms</w:t>
            </w:r>
            <w:commentRangeEnd w:id="12"/>
            <w:r>
              <w:rPr>
                <w:rStyle w:val="CommentReference"/>
                <w:rFonts w:ascii="Times New Roman" w:eastAsiaTheme="minorEastAsia" w:hAnsi="Times New Roman"/>
                <w:lang w:eastAsia="ja-JP"/>
              </w:rPr>
              <w:commentReference w:id="12"/>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451A"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C33E0" w14:paraId="181D4E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9140F" w14:textId="77777777" w:rsidR="000C33E0" w:rsidRDefault="00000000">
            <w:pPr>
              <w:pStyle w:val="TAL"/>
              <w:rPr>
                <w:rFonts w:cs="Arial"/>
                <w:color w:val="000000" w:themeColor="text1"/>
                <w:szCs w:val="18"/>
                <w:lang w:eastAsia="ja-JP"/>
              </w:rPr>
            </w:pPr>
            <w:r>
              <w:rPr>
                <w:rFonts w:eastAsia="MS Mincho" w:cs="Arial"/>
                <w:color w:val="000000" w:themeColor="text1"/>
                <w:szCs w:val="18"/>
                <w:lang w:eastAsia="ja-JP"/>
              </w:rPr>
              <w:lastRenderedPageBreak/>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5BB7" w14:textId="77777777" w:rsidR="000C33E0" w:rsidRDefault="00000000">
            <w:pPr>
              <w:pStyle w:val="TAL"/>
              <w:rPr>
                <w:rFonts w:cs="Arial"/>
                <w:color w:val="000000" w:themeColor="text1"/>
                <w:szCs w:val="18"/>
                <w:lang w:eastAsia="ja-JP"/>
              </w:rPr>
            </w:pPr>
            <w:r>
              <w:rPr>
                <w:rFonts w:eastAsia="MS Mincho"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25446" w14:textId="77777777" w:rsidR="000C33E0"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7BE45" w14:textId="77777777" w:rsidR="000C33E0" w:rsidRDefault="00000000">
            <w:pPr>
              <w:autoSpaceDE w:val="0"/>
              <w:autoSpaceDN w:val="0"/>
              <w:adjustRightInd w:val="0"/>
              <w:snapToGrid w:val="0"/>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w:t>
            </w:r>
            <w:ins w:id="13" w:author="Apple" w:date="2025-05-07T11:00:00Z">
              <w:r>
                <w:rPr>
                  <w:rFonts w:ascii="Arial" w:hAnsi="Arial" w:cs="Arial"/>
                  <w:color w:val="000000" w:themeColor="text1"/>
                  <w:sz w:val="18"/>
                  <w:szCs w:val="18"/>
                </w:rPr>
                <w:t xml:space="preserve">activation, adaptation, and deactivation of </w:t>
              </w:r>
            </w:ins>
            <w:r>
              <w:rPr>
                <w:rFonts w:ascii="Arial" w:hAnsi="Arial" w:cs="Arial"/>
                <w:color w:val="000000" w:themeColor="text1"/>
                <w:sz w:val="18"/>
                <w:szCs w:val="18"/>
              </w:rPr>
              <w:t xml:space="preserve">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del w:id="14" w:author="Apple" w:date="2025-05-07T10:54:00Z">
              <w:r>
                <w:rPr>
                  <w:rFonts w:ascii="Arial" w:hAnsi="Arial" w:cs="Arial"/>
                  <w:color w:val="000000" w:themeColor="text1"/>
                  <w:sz w:val="18"/>
                  <w:szCs w:val="18"/>
                </w:rPr>
                <w:delText xml:space="preserve"> </w:delText>
              </w:r>
            </w:del>
            <w:r>
              <w:rPr>
                <w:rFonts w:ascii="Arial" w:hAnsi="Arial" w:cs="Arial"/>
                <w:color w:val="000000" w:themeColor="text1"/>
                <w:sz w:val="18"/>
                <w:szCs w:val="18"/>
              </w:rPr>
              <w:t>in Case #1 (No always-on SSB on the cell)</w:t>
            </w:r>
          </w:p>
          <w:p w14:paraId="7CBB49C9" w14:textId="77777777" w:rsidR="000C33E0" w:rsidRDefault="00000000">
            <w:pPr>
              <w:autoSpaceDE w:val="0"/>
              <w:autoSpaceDN w:val="0"/>
              <w:adjustRightInd w:val="0"/>
              <w:snapToGrid w:val="0"/>
              <w:rPr>
                <w:rFonts w:ascii="Arial" w:hAnsi="Arial" w:cs="Arial"/>
                <w:color w:val="000000" w:themeColor="text1"/>
                <w:sz w:val="18"/>
                <w:szCs w:val="18"/>
                <w:lang w:val="en-US"/>
              </w:rPr>
            </w:pPr>
            <w:del w:id="15" w:author="Apple" w:date="2025-05-07T10:58:00Z">
              <w:r>
                <w:rPr>
                  <w:rFonts w:ascii="Arial" w:hAnsi="Arial" w:cs="Arial"/>
                  <w:color w:val="000000" w:themeColor="text1"/>
                  <w:sz w:val="18"/>
                  <w:szCs w:val="18"/>
                  <w:lang w:val="en-US"/>
                </w:rPr>
                <w:delText>[</w:delText>
              </w:r>
            </w:del>
            <w:r>
              <w:rPr>
                <w:rFonts w:ascii="Arial" w:hAnsi="Arial" w:cs="Arial"/>
                <w:color w:val="000000" w:themeColor="text1"/>
                <w:sz w:val="18"/>
                <w:szCs w:val="18"/>
                <w:lang w:val="en-US"/>
              </w:rPr>
              <w:t xml:space="preserve">2. Supported on-demand SSB deactivation mechanisms: </w:t>
            </w:r>
          </w:p>
          <w:p w14:paraId="380A935D" w14:textId="77777777" w:rsidR="000C33E0" w:rsidRDefault="00000000">
            <w:pPr>
              <w:numPr>
                <w:ilvl w:val="1"/>
                <w:numId w:val="11"/>
              </w:numPr>
              <w:tabs>
                <w:tab w:val="clear" w:pos="840"/>
              </w:tabs>
              <w:autoSpaceDE w:val="0"/>
              <w:autoSpaceDN w:val="0"/>
              <w:adjustRightInd w:val="0"/>
              <w:snapToGrid w:val="0"/>
              <w:ind w:left="166" w:hanging="166"/>
              <w:rPr>
                <w:del w:id="16" w:author="Apple" w:date="2025-05-07T10:58:00Z"/>
                <w:rFonts w:ascii="Arial" w:hAnsi="Arial" w:cs="Arial"/>
                <w:color w:val="000000" w:themeColor="text1"/>
                <w:sz w:val="18"/>
                <w:szCs w:val="18"/>
                <w:lang w:val="en-US"/>
              </w:rPr>
            </w:pPr>
            <w:r>
              <w:rPr>
                <w:rFonts w:ascii="Arial" w:hAnsi="Arial" w:cs="Arial"/>
                <w:color w:val="000000" w:themeColor="text1"/>
                <w:sz w:val="18"/>
                <w:szCs w:val="18"/>
                <w:lang w:val="en-US"/>
              </w:rPr>
              <w:t>Explicit indication of deactivation for on-demand SSB via MAC-CE for on-demand SSB transmission indication</w:t>
            </w:r>
          </w:p>
          <w:p w14:paraId="2BC38D77" w14:textId="77777777" w:rsidR="000C33E0" w:rsidRDefault="000C33E0">
            <w:pPr>
              <w:numPr>
                <w:ilvl w:val="1"/>
                <w:numId w:val="11"/>
              </w:numPr>
              <w:tabs>
                <w:tab w:val="clear" w:pos="840"/>
              </w:tabs>
              <w:autoSpaceDE w:val="0"/>
              <w:autoSpaceDN w:val="0"/>
              <w:adjustRightInd w:val="0"/>
              <w:snapToGrid w:val="0"/>
              <w:ind w:left="166" w:hanging="166"/>
              <w:rPr>
                <w:ins w:id="17" w:author="Apple" w:date="2025-05-07T10:58:00Z"/>
                <w:rFonts w:ascii="Arial" w:hAnsi="Arial" w:cs="Arial"/>
                <w:color w:val="000000" w:themeColor="text1"/>
                <w:sz w:val="18"/>
                <w:szCs w:val="18"/>
                <w:lang w:val="en-US"/>
              </w:rPr>
            </w:pPr>
          </w:p>
          <w:p w14:paraId="08C42D7B" w14:textId="77777777" w:rsidR="000C33E0" w:rsidRDefault="00000000">
            <w:pPr>
              <w:numPr>
                <w:ilvl w:val="1"/>
                <w:numId w:val="11"/>
              </w:numPr>
              <w:tabs>
                <w:tab w:val="clear" w:pos="840"/>
              </w:tabs>
              <w:autoSpaceDE w:val="0"/>
              <w:autoSpaceDN w:val="0"/>
              <w:adjustRightInd w:val="0"/>
              <w:snapToGrid w:val="0"/>
              <w:ind w:left="166" w:hanging="166"/>
              <w:rPr>
                <w:rFonts w:ascii="Arial" w:hAnsi="Arial" w:cs="Arial"/>
                <w:color w:val="000000" w:themeColor="text1"/>
                <w:sz w:val="18"/>
                <w:szCs w:val="18"/>
              </w:rPr>
            </w:pPr>
            <w:r>
              <w:rPr>
                <w:rFonts w:ascii="Arial" w:hAnsi="Arial" w:cs="Arial"/>
                <w:color w:val="000000" w:themeColor="text1"/>
                <w:sz w:val="18"/>
                <w:szCs w:val="18"/>
                <w:lang w:val="en-US"/>
              </w:rPr>
              <w:t>Deactivation via Number N of on-demand SSB bursts to be transmitted after on-demand SSB is indicated</w:t>
            </w:r>
            <w:del w:id="18" w:author="Apple" w:date="2025-05-07T10:58:00Z">
              <w:r>
                <w:rPr>
                  <w:rFonts w:ascii="Arial"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813A" w14:textId="77777777" w:rsidR="000C33E0" w:rsidRDefault="00000000">
            <w:pPr>
              <w:pStyle w:val="TAL"/>
              <w:rPr>
                <w:rFonts w:eastAsia="MS Mincho" w:cs="Arial"/>
                <w:color w:val="000000" w:themeColor="text1"/>
                <w:szCs w:val="18"/>
                <w:lang w:eastAsia="ja-JP"/>
              </w:rPr>
            </w:pPr>
            <w:del w:id="19" w:author="Apple" w:date="2025-05-07T11:0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7B17"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0635"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0BD4" w14:textId="77777777" w:rsidR="000C33E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7F0F"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4163"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72BC3"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6A58B"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F068" w14:textId="77777777" w:rsidR="000C33E0" w:rsidRDefault="00000000">
            <w:pPr>
              <w:pStyle w:val="TAL"/>
              <w:rPr>
                <w:ins w:id="20" w:author="Apple" w:date="2025-05-07T10:59:00Z"/>
                <w:rFonts w:cs="Arial"/>
                <w:color w:val="000000" w:themeColor="text1"/>
                <w:szCs w:val="18"/>
              </w:rPr>
            </w:pPr>
            <w:ins w:id="21" w:author="Apple" w:date="2025-05-07T10:58:00Z">
              <w:r>
                <w:rPr>
                  <w:rFonts w:cs="Arial"/>
                  <w:color w:val="000000" w:themeColor="text1"/>
                  <w:szCs w:val="18"/>
                </w:rPr>
                <w:t>Candidate value of compo</w:t>
              </w:r>
            </w:ins>
            <w:ins w:id="22" w:author="Apple" w:date="2025-05-07T10:59:00Z">
              <w:r>
                <w:rPr>
                  <w:rFonts w:cs="Arial"/>
                  <w:color w:val="000000" w:themeColor="text1"/>
                  <w:szCs w:val="18"/>
                </w:rPr>
                <w:t xml:space="preserve">nent 2 = {Exp, </w:t>
              </w:r>
              <w:proofErr w:type="spellStart"/>
              <w:r>
                <w:rPr>
                  <w:rFonts w:cs="Arial"/>
                  <w:color w:val="000000" w:themeColor="text1"/>
                  <w:szCs w:val="18"/>
                </w:rPr>
                <w:t>ExpnImp</w:t>
              </w:r>
              <w:proofErr w:type="spellEnd"/>
              <w:r>
                <w:rPr>
                  <w:rFonts w:cs="Arial"/>
                  <w:color w:val="000000" w:themeColor="text1"/>
                  <w:szCs w:val="18"/>
                </w:rPr>
                <w:t>}</w:t>
              </w:r>
            </w:ins>
          </w:p>
          <w:p w14:paraId="3322A351" w14:textId="77777777" w:rsidR="000C33E0" w:rsidRDefault="00000000">
            <w:pPr>
              <w:pStyle w:val="TAL"/>
              <w:rPr>
                <w:ins w:id="23" w:author="Apple" w:date="2025-05-07T10:59:00Z"/>
                <w:rFonts w:cs="Arial"/>
                <w:color w:val="000000" w:themeColor="text1"/>
                <w:szCs w:val="18"/>
              </w:rPr>
            </w:pPr>
            <w:ins w:id="24" w:author="Apple" w:date="2025-05-07T10:59:00Z">
              <w:r>
                <w:rPr>
                  <w:rFonts w:cs="Arial"/>
                  <w:color w:val="000000" w:themeColor="text1"/>
                  <w:szCs w:val="18"/>
                </w:rPr>
                <w:t>Note:</w:t>
              </w:r>
            </w:ins>
          </w:p>
          <w:p w14:paraId="54A39521" w14:textId="77777777" w:rsidR="000C33E0" w:rsidRDefault="00000000">
            <w:pPr>
              <w:pStyle w:val="TAL"/>
              <w:numPr>
                <w:ilvl w:val="0"/>
                <w:numId w:val="14"/>
              </w:numPr>
              <w:rPr>
                <w:ins w:id="25" w:author="Apple" w:date="2025-05-07T11:00:00Z"/>
                <w:rFonts w:cs="Arial"/>
                <w:color w:val="000000" w:themeColor="text1"/>
                <w:szCs w:val="18"/>
              </w:rPr>
            </w:pPr>
            <w:ins w:id="26" w:author="Apple" w:date="2025-05-07T10:59:00Z">
              <w:r>
                <w:rPr>
                  <w:rFonts w:cs="Arial"/>
                  <w:color w:val="000000" w:themeColor="text1"/>
                  <w:szCs w:val="18"/>
                </w:rPr>
                <w:t>Exp: Explicit dea</w:t>
              </w:r>
            </w:ins>
            <w:ins w:id="27" w:author="Apple" w:date="2025-05-07T11:00:00Z">
              <w:r>
                <w:rPr>
                  <w:rFonts w:cs="Arial"/>
                  <w:color w:val="000000" w:themeColor="text1"/>
                  <w:szCs w:val="18"/>
                </w:rPr>
                <w:t>ctivation</w:t>
              </w:r>
            </w:ins>
          </w:p>
          <w:p w14:paraId="62582CC7" w14:textId="77777777" w:rsidR="000C33E0" w:rsidRDefault="00000000">
            <w:pPr>
              <w:pStyle w:val="TAL"/>
              <w:numPr>
                <w:ilvl w:val="0"/>
                <w:numId w:val="14"/>
              </w:numPr>
              <w:rPr>
                <w:ins w:id="28" w:author="Apple" w:date="2025-05-07T10:59:00Z"/>
                <w:rFonts w:cs="Arial"/>
                <w:color w:val="000000" w:themeColor="text1"/>
                <w:szCs w:val="18"/>
              </w:rPr>
            </w:pPr>
            <w:proofErr w:type="spellStart"/>
            <w:ins w:id="29" w:author="Apple" w:date="2025-05-07T11:00:00Z">
              <w:r>
                <w:rPr>
                  <w:rFonts w:cs="Arial"/>
                  <w:color w:val="000000" w:themeColor="text1"/>
                  <w:szCs w:val="18"/>
                </w:rPr>
                <w:t>ExpnImp</w:t>
              </w:r>
              <w:proofErr w:type="spellEnd"/>
              <w:r>
                <w:rPr>
                  <w:rFonts w:cs="Arial"/>
                  <w:color w:val="000000" w:themeColor="text1"/>
                  <w:szCs w:val="18"/>
                </w:rPr>
                <w:t>: Explicit and implicit deactivation</w:t>
              </w:r>
            </w:ins>
          </w:p>
          <w:p w14:paraId="3F999538" w14:textId="77777777" w:rsidR="000C33E0" w:rsidRDefault="000C33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6961"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0C33E0" w14:paraId="0D41F6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C3CE9"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821A"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CF8E" w14:textId="77777777" w:rsidR="000C33E0"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1F3A"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w:t>
            </w:r>
            <w:ins w:id="30" w:author="Apple" w:date="2025-05-07T11:01:00Z">
              <w:r>
                <w:rPr>
                  <w:rFonts w:ascii="Arial" w:hAnsi="Arial" w:cs="Arial"/>
                  <w:color w:val="000000" w:themeColor="text1"/>
                  <w:sz w:val="18"/>
                  <w:szCs w:val="18"/>
                </w:rPr>
                <w:t xml:space="preserve">activation, adaptation, and deactivation of </w:t>
              </w:r>
            </w:ins>
            <w:r>
              <w:rPr>
                <w:rFonts w:ascii="Arial" w:hAnsi="Arial" w:cs="Arial"/>
                <w:color w:val="000000" w:themeColor="text1"/>
                <w:sz w:val="18"/>
                <w:szCs w:val="18"/>
              </w:rPr>
              <w:t xml:space="preserve">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p w14:paraId="49F5DE16"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2.Supported time domain relation between on-demand SSB and always-on SSB</w:t>
            </w:r>
          </w:p>
          <w:p w14:paraId="7855BD5E" w14:textId="77777777" w:rsidR="000C33E0" w:rsidRDefault="00000000">
            <w:pPr>
              <w:rPr>
                <w:rFonts w:ascii="Arial" w:hAnsi="Arial" w:cs="Arial"/>
                <w:color w:val="000000" w:themeColor="text1"/>
                <w:sz w:val="18"/>
                <w:szCs w:val="18"/>
              </w:rPr>
            </w:pPr>
            <w:del w:id="31" w:author="Apple" w:date="2025-05-07T11:01:00Z">
              <w:r>
                <w:rPr>
                  <w:rFonts w:ascii="Arial" w:hAnsi="Arial" w:cs="Arial"/>
                  <w:color w:val="000000" w:themeColor="text1"/>
                  <w:sz w:val="18"/>
                  <w:szCs w:val="18"/>
                </w:rPr>
                <w:delText>[</w:delText>
              </w:r>
            </w:del>
            <w:r>
              <w:rPr>
                <w:rFonts w:ascii="Arial" w:hAnsi="Arial" w:cs="Arial"/>
                <w:color w:val="000000" w:themeColor="text1"/>
                <w:sz w:val="18"/>
                <w:szCs w:val="18"/>
              </w:rPr>
              <w:t xml:space="preserve">3. Supported on-demand SSB deactivation mechanisms: </w:t>
            </w:r>
          </w:p>
          <w:p w14:paraId="0C4EB504" w14:textId="77777777" w:rsidR="000C33E0" w:rsidRDefault="00000000">
            <w:pPr>
              <w:rPr>
                <w:rFonts w:ascii="Arial" w:hAnsi="Arial" w:cs="Arial"/>
                <w:color w:val="000000" w:themeColor="text1"/>
                <w:sz w:val="18"/>
                <w:szCs w:val="18"/>
              </w:rPr>
            </w:pPr>
            <w:r>
              <w:rPr>
                <w:rFonts w:ascii="Arial" w:hAnsi="Arial" w:cs="Arial" w:hint="eastAsia"/>
                <w:color w:val="000000" w:themeColor="text1"/>
                <w:sz w:val="18"/>
                <w:szCs w:val="18"/>
              </w:rPr>
              <w:t xml:space="preserve">- </w:t>
            </w:r>
            <w:r>
              <w:rPr>
                <w:rFonts w:ascii="Arial" w:hAnsi="Arial" w:cs="Arial"/>
                <w:color w:val="000000" w:themeColor="text1"/>
                <w:sz w:val="18"/>
                <w:szCs w:val="18"/>
              </w:rPr>
              <w:t>Explicit indication of deactivation for on-demand SSB via MAC-CE for on-demand SSB transmission indication</w:t>
            </w:r>
          </w:p>
          <w:p w14:paraId="4283034A" w14:textId="77777777" w:rsidR="000C33E0" w:rsidRDefault="00000000">
            <w:pPr>
              <w:rPr>
                <w:rFonts w:ascii="Arial" w:hAnsi="Arial" w:cs="Arial"/>
                <w:color w:val="000000" w:themeColor="text1"/>
                <w:sz w:val="18"/>
                <w:szCs w:val="18"/>
              </w:rPr>
            </w:pPr>
            <w:r>
              <w:rPr>
                <w:rFonts w:ascii="Arial" w:hAnsi="Arial" w:cs="Arial" w:hint="eastAsia"/>
                <w:color w:val="000000" w:themeColor="text1"/>
                <w:sz w:val="18"/>
                <w:szCs w:val="18"/>
              </w:rPr>
              <w:t xml:space="preserve">- </w:t>
            </w:r>
            <w:r>
              <w:rPr>
                <w:rFonts w:ascii="Arial" w:hAnsi="Arial" w:cs="Arial"/>
                <w:color w:val="000000" w:themeColor="text1"/>
                <w:sz w:val="18"/>
                <w:szCs w:val="18"/>
              </w:rPr>
              <w:t>Deactivation via Number N of on-demand SSB bursts to be transmitted after on-demand SSB is indicated</w:t>
            </w:r>
            <w:del w:id="32" w:author="Apple" w:date="2025-05-07T11:01:00Z">
              <w:r>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077F" w14:textId="77777777" w:rsidR="000C33E0" w:rsidRDefault="00000000">
            <w:pPr>
              <w:pStyle w:val="TAL"/>
              <w:rPr>
                <w:rFonts w:eastAsia="MS Mincho" w:cs="Arial"/>
                <w:color w:val="000000" w:themeColor="text1"/>
                <w:szCs w:val="18"/>
                <w:lang w:eastAsia="ja-JP"/>
              </w:rPr>
            </w:pPr>
            <w:del w:id="33" w:author="Apple" w:date="2025-05-07T11:0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7645"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F474"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F99A" w14:textId="77777777" w:rsidR="000C33E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85A0"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42E8E"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D8ED"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BFAE"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7046" w14:textId="77777777" w:rsidR="000C33E0" w:rsidRDefault="00000000">
            <w:pPr>
              <w:pStyle w:val="TAL"/>
              <w:rPr>
                <w:rFonts w:eastAsia="Yu Mincho" w:cs="Arial"/>
                <w:color w:val="000000" w:themeColor="text1"/>
                <w:szCs w:val="18"/>
                <w:highlight w:val="yellow"/>
                <w:lang w:eastAsia="ja-JP"/>
              </w:rPr>
            </w:pPr>
            <w:r>
              <w:rPr>
                <w:rFonts w:eastAsia="Yu Mincho" w:cs="Arial"/>
                <w:color w:val="000000" w:themeColor="text1"/>
                <w:szCs w:val="18"/>
                <w:lang w:eastAsia="ja-JP"/>
              </w:rPr>
              <w:t>Candidate value of component 2 = {Time-C1, Time-C1nC2}</w:t>
            </w:r>
          </w:p>
          <w:p w14:paraId="36BDDCDC" w14:textId="77777777" w:rsidR="000C33E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 xml:space="preserve">Note: </w:t>
            </w:r>
          </w:p>
          <w:p w14:paraId="2CCEBCF0" w14:textId="77777777" w:rsidR="000C33E0" w:rsidRDefault="00000000">
            <w:pPr>
              <w:pStyle w:val="TAL"/>
              <w:numPr>
                <w:ilvl w:val="0"/>
                <w:numId w:val="15"/>
              </w:numPr>
              <w:ind w:left="244" w:hanging="199"/>
              <w:rPr>
                <w:rFonts w:eastAsia="Yu Mincho" w:cs="Arial"/>
                <w:color w:val="000000" w:themeColor="text1"/>
                <w:szCs w:val="18"/>
                <w:lang w:eastAsia="ja-JP"/>
              </w:rPr>
            </w:pPr>
            <w:r>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23314F0" w14:textId="77777777" w:rsidR="000C33E0" w:rsidRDefault="00000000">
            <w:pPr>
              <w:pStyle w:val="TAL"/>
              <w:numPr>
                <w:ilvl w:val="0"/>
                <w:numId w:val="15"/>
              </w:numPr>
              <w:ind w:left="244" w:hanging="199"/>
              <w:rPr>
                <w:rFonts w:eastAsia="Yu Mincho" w:cs="Arial"/>
                <w:color w:val="000000" w:themeColor="text1"/>
                <w:szCs w:val="18"/>
                <w:lang w:eastAsia="ja-JP"/>
              </w:rPr>
            </w:pPr>
            <w:r>
              <w:rPr>
                <w:rFonts w:eastAsia="Yu Mincho" w:cs="Arial"/>
                <w:color w:val="000000" w:themeColor="text1"/>
                <w:szCs w:val="18"/>
                <w:lang w:eastAsia="ja-JP"/>
              </w:rPr>
              <w:t>Time-C1nC2 includes both Time-C1 and Time-C2</w:t>
            </w:r>
          </w:p>
          <w:p w14:paraId="4CB6F52E" w14:textId="77777777" w:rsidR="000C33E0" w:rsidRDefault="000C33E0">
            <w:pPr>
              <w:pStyle w:val="TAL"/>
              <w:rPr>
                <w:rFonts w:eastAsia="Yu Mincho" w:cs="Arial"/>
                <w:color w:val="000000" w:themeColor="text1"/>
                <w:szCs w:val="18"/>
                <w:lang w:eastAsia="ja-JP"/>
              </w:rPr>
            </w:pPr>
          </w:p>
          <w:p w14:paraId="548B0454" w14:textId="77777777" w:rsidR="000C33E0" w:rsidRDefault="00000000">
            <w:pPr>
              <w:pStyle w:val="TAL"/>
              <w:rPr>
                <w:ins w:id="34" w:author="Apple" w:date="2025-05-07T11:01:00Z"/>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4BA67826" w14:textId="77777777" w:rsidR="000C33E0" w:rsidRDefault="000C33E0">
            <w:pPr>
              <w:pStyle w:val="TAL"/>
              <w:rPr>
                <w:ins w:id="35" w:author="Apple" w:date="2025-05-07T11:01:00Z"/>
                <w:rFonts w:eastAsia="Yu Mincho" w:cs="Arial"/>
                <w:color w:val="000000" w:themeColor="text1"/>
                <w:szCs w:val="18"/>
              </w:rPr>
            </w:pPr>
          </w:p>
          <w:p w14:paraId="5C656090" w14:textId="77777777" w:rsidR="000C33E0" w:rsidRDefault="00000000">
            <w:pPr>
              <w:pStyle w:val="TAL"/>
              <w:rPr>
                <w:ins w:id="36" w:author="Apple" w:date="2025-05-07T11:01:00Z"/>
                <w:rFonts w:cs="Arial"/>
                <w:color w:val="000000" w:themeColor="text1"/>
                <w:szCs w:val="18"/>
              </w:rPr>
            </w:pPr>
            <w:ins w:id="37" w:author="Apple" w:date="2025-05-07T11:01:00Z">
              <w:r>
                <w:rPr>
                  <w:rFonts w:cs="Arial"/>
                  <w:color w:val="000000" w:themeColor="text1"/>
                  <w:szCs w:val="18"/>
                </w:rPr>
                <w:t xml:space="preserve">Candidate value of component 3 = {Exp, </w:t>
              </w:r>
              <w:proofErr w:type="spellStart"/>
              <w:r>
                <w:rPr>
                  <w:rFonts w:cs="Arial"/>
                  <w:color w:val="000000" w:themeColor="text1"/>
                  <w:szCs w:val="18"/>
                </w:rPr>
                <w:t>ExpnImp</w:t>
              </w:r>
              <w:proofErr w:type="spellEnd"/>
              <w:r>
                <w:rPr>
                  <w:rFonts w:cs="Arial"/>
                  <w:color w:val="000000" w:themeColor="text1"/>
                  <w:szCs w:val="18"/>
                </w:rPr>
                <w:t>}</w:t>
              </w:r>
            </w:ins>
          </w:p>
          <w:p w14:paraId="38364F47" w14:textId="77777777" w:rsidR="000C33E0" w:rsidRDefault="00000000">
            <w:pPr>
              <w:pStyle w:val="TAL"/>
              <w:rPr>
                <w:ins w:id="38" w:author="Apple" w:date="2025-05-07T11:01:00Z"/>
                <w:rFonts w:cs="Arial"/>
                <w:color w:val="000000" w:themeColor="text1"/>
                <w:szCs w:val="18"/>
              </w:rPr>
            </w:pPr>
            <w:ins w:id="39" w:author="Apple" w:date="2025-05-07T11:01:00Z">
              <w:r>
                <w:rPr>
                  <w:rFonts w:cs="Arial"/>
                  <w:color w:val="000000" w:themeColor="text1"/>
                  <w:szCs w:val="18"/>
                </w:rPr>
                <w:t>Note:</w:t>
              </w:r>
            </w:ins>
          </w:p>
          <w:p w14:paraId="168C1DE7" w14:textId="77777777" w:rsidR="000C33E0" w:rsidRDefault="00000000">
            <w:pPr>
              <w:pStyle w:val="TAL"/>
              <w:numPr>
                <w:ilvl w:val="0"/>
                <w:numId w:val="14"/>
              </w:numPr>
              <w:rPr>
                <w:ins w:id="40" w:author="Apple" w:date="2025-05-07T11:01:00Z"/>
                <w:rFonts w:cs="Arial"/>
                <w:color w:val="000000" w:themeColor="text1"/>
                <w:szCs w:val="18"/>
              </w:rPr>
            </w:pPr>
            <w:ins w:id="41" w:author="Apple" w:date="2025-05-07T11:01:00Z">
              <w:r>
                <w:rPr>
                  <w:rFonts w:cs="Arial"/>
                  <w:color w:val="000000" w:themeColor="text1"/>
                  <w:szCs w:val="18"/>
                </w:rPr>
                <w:t>Exp: Explicit deactivation</w:t>
              </w:r>
            </w:ins>
          </w:p>
          <w:p w14:paraId="1863E8DC" w14:textId="77777777" w:rsidR="000C33E0" w:rsidRDefault="00000000">
            <w:pPr>
              <w:pStyle w:val="TAL"/>
              <w:numPr>
                <w:ilvl w:val="0"/>
                <w:numId w:val="14"/>
              </w:numPr>
              <w:rPr>
                <w:ins w:id="42" w:author="Apple" w:date="2025-05-07T11:01:00Z"/>
                <w:rFonts w:cs="Arial"/>
                <w:color w:val="000000" w:themeColor="text1"/>
                <w:szCs w:val="18"/>
              </w:rPr>
            </w:pPr>
            <w:proofErr w:type="spellStart"/>
            <w:ins w:id="43" w:author="Apple" w:date="2025-05-07T11:01:00Z">
              <w:r>
                <w:rPr>
                  <w:rFonts w:cs="Arial"/>
                  <w:color w:val="000000" w:themeColor="text1"/>
                  <w:szCs w:val="18"/>
                </w:rPr>
                <w:t>ExpnImp</w:t>
              </w:r>
              <w:proofErr w:type="spellEnd"/>
              <w:r>
                <w:rPr>
                  <w:rFonts w:cs="Arial"/>
                  <w:color w:val="000000" w:themeColor="text1"/>
                  <w:szCs w:val="18"/>
                </w:rPr>
                <w:t>: Explicit and implicit deactivation</w:t>
              </w:r>
            </w:ins>
          </w:p>
          <w:p w14:paraId="21E8D62E" w14:textId="77777777" w:rsidR="000C33E0" w:rsidRDefault="000C33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6ED6"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0C33E0" w14:paraId="353214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CBEAA" w14:textId="77777777" w:rsidR="000C33E0" w:rsidRDefault="00000000">
            <w:pPr>
              <w:pStyle w:val="TAL"/>
              <w:rPr>
                <w:rFonts w:eastAsia="MS Mincho" w:cs="Arial"/>
                <w:color w:val="000000" w:themeColor="text1"/>
                <w:szCs w:val="18"/>
                <w:lang w:eastAsia="ja-JP"/>
              </w:rPr>
            </w:pPr>
            <w:r>
              <w:rPr>
                <w:rFonts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B5D1F" w14:textId="77777777" w:rsidR="000C33E0" w:rsidRDefault="00000000">
            <w:pPr>
              <w:pStyle w:val="TAL"/>
              <w:rPr>
                <w:rFonts w:eastAsia="MS Mincho" w:cs="Arial"/>
                <w:color w:val="000000" w:themeColor="text1"/>
                <w:szCs w:val="18"/>
                <w:lang w:eastAsia="ja-JP"/>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02E2E" w14:textId="77777777" w:rsidR="000C33E0" w:rsidRDefault="00000000">
            <w:pPr>
              <w:pStyle w:val="TAL"/>
              <w:rPr>
                <w:rFonts w:cs="Arial"/>
                <w:color w:val="000000" w:themeColor="text1"/>
                <w:szCs w:val="18"/>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964FC" w14:textId="77777777" w:rsidR="000C33E0" w:rsidRDefault="00000000">
            <w:pPr>
              <w:rPr>
                <w:ins w:id="44" w:author="Apple" w:date="2025-05-07T11:02:00Z"/>
                <w:rFonts w:ascii="Arial" w:hAnsi="Arial" w:cs="Arial"/>
                <w:color w:val="000000" w:themeColor="text1"/>
                <w:sz w:val="18"/>
                <w:szCs w:val="18"/>
              </w:rPr>
            </w:pPr>
            <w:r>
              <w:rPr>
                <w:rFonts w:ascii="Arial" w:hAnsi="Arial" w:cs="Arial"/>
                <w:color w:val="000000" w:themeColor="text1"/>
                <w:sz w:val="18"/>
                <w:szCs w:val="18"/>
              </w:rPr>
              <w:t>1. Support MAC CE based signalling to indicate</w:t>
            </w:r>
            <w:ins w:id="45" w:author="Apple" w:date="2025-05-07T11:02:00Z">
              <w:r>
                <w:rPr>
                  <w:rFonts w:ascii="Arial" w:hAnsi="Arial" w:cs="Arial"/>
                  <w:color w:val="000000" w:themeColor="text1"/>
                  <w:sz w:val="18"/>
                  <w:szCs w:val="18"/>
                </w:rPr>
                <w:t xml:space="preserve"> activation, adaptation, and deactivation of</w:t>
              </w:r>
            </w:ins>
            <w:r>
              <w:rPr>
                <w:rFonts w:ascii="Arial" w:hAnsi="Arial" w:cs="Arial"/>
                <w:color w:val="000000" w:themeColor="text1"/>
                <w:sz w:val="18"/>
                <w:szCs w:val="18"/>
              </w:rPr>
              <w:t xml:space="preserve"> on-demand SSB transmission on the </w:t>
            </w:r>
            <w:proofErr w:type="spellStart"/>
            <w:r>
              <w:rPr>
                <w:rFonts w:ascii="Arial" w:eastAsia="Yu Mincho" w:hAnsi="Arial" w:cs="Arial"/>
                <w:color w:val="000000" w:themeColor="text1"/>
                <w:sz w:val="18"/>
                <w:szCs w:val="18"/>
              </w:rPr>
              <w:t>SC</w:t>
            </w:r>
            <w:r>
              <w:rPr>
                <w:rFonts w:ascii="Arial" w:hAnsi="Arial" w:cs="Arial"/>
                <w:color w:val="000000" w:themeColor="text1"/>
                <w:sz w:val="18"/>
                <w:szCs w:val="18"/>
              </w:rPr>
              <w:t>ell</w:t>
            </w:r>
            <w:proofErr w:type="spellEnd"/>
            <w:r>
              <w:rPr>
                <w:rFonts w:ascii="Arial" w:hAnsi="Arial" w:cs="Arial"/>
                <w:color w:val="000000" w:themeColor="text1"/>
                <w:sz w:val="18"/>
                <w:szCs w:val="18"/>
              </w:rPr>
              <w:t xml:space="preserve">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p w14:paraId="01D2D896" w14:textId="77777777" w:rsidR="000C33E0" w:rsidRDefault="000C33E0">
            <w:pPr>
              <w:rPr>
                <w:ins w:id="46" w:author="Apple" w:date="2025-05-07T11:03:00Z"/>
                <w:rFonts w:ascii="Arial" w:hAnsi="Arial" w:cs="Arial"/>
                <w:color w:val="000000" w:themeColor="text1"/>
                <w:sz w:val="18"/>
                <w:szCs w:val="18"/>
              </w:rPr>
            </w:pPr>
          </w:p>
          <w:p w14:paraId="569F2E35" w14:textId="77777777" w:rsidR="000C33E0" w:rsidRDefault="00000000">
            <w:pPr>
              <w:rPr>
                <w:ins w:id="47" w:author="Apple" w:date="2025-05-07T11:03:00Z"/>
                <w:rFonts w:ascii="Arial" w:hAnsi="Arial" w:cs="Arial"/>
                <w:color w:val="000000" w:themeColor="text1"/>
                <w:sz w:val="18"/>
                <w:szCs w:val="18"/>
              </w:rPr>
            </w:pPr>
            <w:ins w:id="48" w:author="Apple" w:date="2025-05-07T11:03:00Z">
              <w:r>
                <w:rPr>
                  <w:rFonts w:ascii="Arial" w:hAnsi="Arial" w:cs="Arial"/>
                  <w:color w:val="000000" w:themeColor="text1"/>
                  <w:sz w:val="18"/>
                  <w:szCs w:val="18"/>
                </w:rPr>
                <w:t xml:space="preserve">2. Supported on-demand SSB deactivation mechanisms: </w:t>
              </w:r>
            </w:ins>
          </w:p>
          <w:p w14:paraId="33BC909B" w14:textId="77777777" w:rsidR="000C33E0" w:rsidRDefault="00000000">
            <w:pPr>
              <w:rPr>
                <w:ins w:id="49" w:author="Apple" w:date="2025-05-07T11:03:00Z"/>
                <w:rFonts w:ascii="Arial" w:hAnsi="Arial" w:cs="Arial"/>
                <w:color w:val="000000" w:themeColor="text1"/>
                <w:sz w:val="18"/>
                <w:szCs w:val="18"/>
              </w:rPr>
            </w:pPr>
            <w:ins w:id="50" w:author="Apple" w:date="2025-05-07T11:03:00Z">
              <w:r>
                <w:rPr>
                  <w:rFonts w:ascii="Arial" w:hAnsi="Arial" w:cs="Arial" w:hint="eastAsia"/>
                  <w:color w:val="000000" w:themeColor="text1"/>
                  <w:sz w:val="18"/>
                  <w:szCs w:val="18"/>
                </w:rPr>
                <w:t xml:space="preserve">- </w:t>
              </w:r>
              <w:r>
                <w:rPr>
                  <w:rFonts w:ascii="Arial" w:hAnsi="Arial" w:cs="Arial"/>
                  <w:color w:val="000000" w:themeColor="text1"/>
                  <w:sz w:val="18"/>
                  <w:szCs w:val="18"/>
                </w:rPr>
                <w:t>Explicit indication of deactivation for on-demand SSB via MAC-CE for on-demand SSB transmission indication</w:t>
              </w:r>
            </w:ins>
          </w:p>
          <w:p w14:paraId="1E8131C3" w14:textId="77777777" w:rsidR="000C33E0" w:rsidRDefault="00000000">
            <w:pPr>
              <w:rPr>
                <w:ins w:id="51" w:author="Apple" w:date="2025-05-07T11:03:00Z"/>
                <w:rFonts w:ascii="Arial" w:hAnsi="Arial" w:cs="Arial"/>
                <w:color w:val="000000" w:themeColor="text1"/>
                <w:sz w:val="18"/>
                <w:szCs w:val="18"/>
              </w:rPr>
            </w:pPr>
            <w:ins w:id="52" w:author="Apple" w:date="2025-05-07T11:03:00Z">
              <w:r>
                <w:rPr>
                  <w:rFonts w:ascii="Arial" w:hAnsi="Arial" w:cs="Arial" w:hint="eastAsia"/>
                  <w:color w:val="000000" w:themeColor="text1"/>
                  <w:sz w:val="18"/>
                  <w:szCs w:val="18"/>
                </w:rPr>
                <w:t xml:space="preserve">- </w:t>
              </w:r>
              <w:r>
                <w:rPr>
                  <w:rFonts w:ascii="Arial" w:hAnsi="Arial" w:cs="Arial"/>
                  <w:color w:val="000000" w:themeColor="text1"/>
                  <w:sz w:val="18"/>
                  <w:szCs w:val="18"/>
                </w:rPr>
                <w:t>Deactivation via Number N of on-demand SSB bursts to be transmitted after on-demand SSB is indicated</w:t>
              </w:r>
            </w:ins>
          </w:p>
          <w:p w14:paraId="2D384BDE" w14:textId="77777777" w:rsidR="000C33E0" w:rsidRDefault="000C33E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3D1E" w14:textId="77777777" w:rsidR="000C33E0" w:rsidRDefault="00000000">
            <w:pPr>
              <w:pStyle w:val="TAL"/>
              <w:rPr>
                <w:rFonts w:eastAsia="SimSun" w:cs="Arial"/>
                <w:color w:val="000000" w:themeColor="text1"/>
                <w:szCs w:val="18"/>
                <w:highlight w:val="yellow"/>
                <w:lang w:eastAsia="zh-CN"/>
              </w:rPr>
            </w:pPr>
            <w:r>
              <w:rPr>
                <w:rFonts w:eastAsia="Yu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8DF3"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8C42"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5F72"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on-demand SSB transmission</w:t>
            </w:r>
            <w:r>
              <w:rPr>
                <w:rFonts w:cs="Arial"/>
                <w:color w:val="000000" w:themeColor="text1"/>
                <w:szCs w:val="18"/>
                <w:lang w:eastAsia="ja-JP"/>
              </w:rPr>
              <w:t xml:space="preserve"> on the </w:t>
            </w:r>
            <w:proofErr w:type="spellStart"/>
            <w:r>
              <w:rPr>
                <w:rFonts w:cs="Arial"/>
                <w:color w:val="000000" w:themeColor="text1"/>
                <w:szCs w:val="18"/>
                <w:lang w:eastAsia="ja-JP"/>
              </w:rPr>
              <w:t>SCell</w:t>
            </w:r>
            <w:proofErr w:type="spellEnd"/>
            <w:r>
              <w:rPr>
                <w:rFonts w:cs="Arial"/>
                <w:color w:val="000000" w:themeColor="text1"/>
                <w:szCs w:val="18"/>
                <w:lang w:eastAsia="ja-JP"/>
              </w:rPr>
              <w:t xml:space="preserve"> </w:t>
            </w:r>
            <w:r>
              <w:rPr>
                <w:rFonts w:cs="Arial"/>
                <w:color w:val="000000" w:themeColor="text1"/>
                <w:szCs w:val="18"/>
              </w:rPr>
              <w:t xml:space="preserve">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7D58" w14:textId="77777777" w:rsidR="000C33E0" w:rsidRDefault="00000000">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719C"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42F1"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E626"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B95E" w14:textId="77777777" w:rsidR="000C33E0" w:rsidRDefault="00000000">
            <w:pPr>
              <w:pStyle w:val="TAL"/>
              <w:rPr>
                <w:ins w:id="53" w:author="Apple" w:date="2025-05-07T11:03:00Z"/>
                <w:rFonts w:cs="Arial"/>
                <w:color w:val="000000" w:themeColor="text1"/>
                <w:szCs w:val="18"/>
              </w:rPr>
            </w:pPr>
            <w:ins w:id="54" w:author="Apple" w:date="2025-05-07T11:03:00Z">
              <w:r>
                <w:rPr>
                  <w:rFonts w:cs="Arial"/>
                  <w:color w:val="000000" w:themeColor="text1"/>
                  <w:szCs w:val="18"/>
                </w:rPr>
                <w:t xml:space="preserve">Candidate value of component 2 = {Exp, </w:t>
              </w:r>
              <w:proofErr w:type="spellStart"/>
              <w:r>
                <w:rPr>
                  <w:rFonts w:cs="Arial"/>
                  <w:color w:val="000000" w:themeColor="text1"/>
                  <w:szCs w:val="18"/>
                </w:rPr>
                <w:t>ExpnImp</w:t>
              </w:r>
              <w:proofErr w:type="spellEnd"/>
              <w:r>
                <w:rPr>
                  <w:rFonts w:cs="Arial"/>
                  <w:color w:val="000000" w:themeColor="text1"/>
                  <w:szCs w:val="18"/>
                </w:rPr>
                <w:t>}</w:t>
              </w:r>
            </w:ins>
          </w:p>
          <w:p w14:paraId="05C81B53" w14:textId="77777777" w:rsidR="000C33E0" w:rsidRDefault="00000000">
            <w:pPr>
              <w:pStyle w:val="TAL"/>
              <w:rPr>
                <w:ins w:id="55" w:author="Apple" w:date="2025-05-07T11:03:00Z"/>
                <w:rFonts w:cs="Arial"/>
                <w:color w:val="000000" w:themeColor="text1"/>
                <w:szCs w:val="18"/>
              </w:rPr>
            </w:pPr>
            <w:ins w:id="56" w:author="Apple" w:date="2025-05-07T11:03:00Z">
              <w:r>
                <w:rPr>
                  <w:rFonts w:cs="Arial"/>
                  <w:color w:val="000000" w:themeColor="text1"/>
                  <w:szCs w:val="18"/>
                </w:rPr>
                <w:t>Note:</w:t>
              </w:r>
            </w:ins>
          </w:p>
          <w:p w14:paraId="68CD0043" w14:textId="77777777" w:rsidR="000C33E0" w:rsidRDefault="00000000">
            <w:pPr>
              <w:pStyle w:val="TAL"/>
              <w:numPr>
                <w:ilvl w:val="0"/>
                <w:numId w:val="14"/>
              </w:numPr>
              <w:rPr>
                <w:ins w:id="57" w:author="Apple" w:date="2025-05-07T11:03:00Z"/>
                <w:rFonts w:cs="Arial"/>
                <w:color w:val="000000" w:themeColor="text1"/>
                <w:szCs w:val="18"/>
              </w:rPr>
            </w:pPr>
            <w:ins w:id="58" w:author="Apple" w:date="2025-05-07T11:03:00Z">
              <w:r>
                <w:rPr>
                  <w:rFonts w:cs="Arial"/>
                  <w:color w:val="000000" w:themeColor="text1"/>
                  <w:szCs w:val="18"/>
                </w:rPr>
                <w:t>Exp: Explicit deactivation</w:t>
              </w:r>
            </w:ins>
          </w:p>
          <w:p w14:paraId="1B9004A0" w14:textId="77777777" w:rsidR="000C33E0" w:rsidRDefault="00000000">
            <w:pPr>
              <w:pStyle w:val="TAL"/>
              <w:numPr>
                <w:ilvl w:val="0"/>
                <w:numId w:val="14"/>
              </w:numPr>
              <w:rPr>
                <w:ins w:id="59" w:author="Apple" w:date="2025-05-07T11:03:00Z"/>
                <w:rFonts w:cs="Arial"/>
                <w:color w:val="000000" w:themeColor="text1"/>
                <w:szCs w:val="18"/>
              </w:rPr>
            </w:pPr>
            <w:proofErr w:type="spellStart"/>
            <w:ins w:id="60" w:author="Apple" w:date="2025-05-07T11:03:00Z">
              <w:r>
                <w:rPr>
                  <w:rFonts w:cs="Arial"/>
                  <w:color w:val="000000" w:themeColor="text1"/>
                  <w:szCs w:val="18"/>
                </w:rPr>
                <w:t>ExpnImp</w:t>
              </w:r>
              <w:proofErr w:type="spellEnd"/>
              <w:r>
                <w:rPr>
                  <w:rFonts w:cs="Arial"/>
                  <w:color w:val="000000" w:themeColor="text1"/>
                  <w:szCs w:val="18"/>
                </w:rPr>
                <w:t>: Explicit and implicit deactivation</w:t>
              </w:r>
            </w:ins>
          </w:p>
          <w:p w14:paraId="02172E67" w14:textId="77777777" w:rsidR="000C33E0" w:rsidRDefault="000C33E0">
            <w:pPr>
              <w:keepNext/>
              <w:keepLines/>
              <w:rPr>
                <w:rFonts w:ascii="Arial" w:eastAsia="SimSun"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DCCA" w14:textId="77777777" w:rsidR="000C33E0" w:rsidRDefault="00000000">
            <w:pPr>
              <w:pStyle w:val="TAL"/>
              <w:rPr>
                <w:rFonts w:eastAsia="SimSun" w:cs="Arial"/>
                <w:color w:val="000000" w:themeColor="text1"/>
                <w:szCs w:val="18"/>
                <w:lang w:eastAsia="ja-JP"/>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C33E0" w14:paraId="370524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B82FE"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22EA"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4047"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B265"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1. Reception of SIB1 request configuration associated with SIB1 request for a cell</w:t>
            </w:r>
          </w:p>
          <w:p w14:paraId="111794ED" w14:textId="77777777" w:rsidR="000C33E0" w:rsidRPr="00216CE9" w:rsidRDefault="00000000">
            <w:pPr>
              <w:rPr>
                <w:rFonts w:ascii="Arial" w:hAnsi="Arial" w:cs="Arial"/>
                <w:color w:val="000000" w:themeColor="text1"/>
                <w:sz w:val="18"/>
                <w:szCs w:val="18"/>
              </w:rPr>
            </w:pPr>
            <w:r>
              <w:rPr>
                <w:rFonts w:ascii="Arial" w:hAnsi="Arial" w:cs="Arial"/>
                <w:color w:val="000000" w:themeColor="text1"/>
                <w:sz w:val="18"/>
                <w:szCs w:val="18"/>
              </w:rPr>
              <w:t xml:space="preserve">2. Transmission of PRACH on the uplink </w:t>
            </w:r>
            <w:r w:rsidRPr="00216CE9">
              <w:rPr>
                <w:rFonts w:ascii="Arial" w:hAnsi="Arial" w:cs="Arial"/>
                <w:color w:val="000000" w:themeColor="text1"/>
                <w:sz w:val="18"/>
                <w:szCs w:val="18"/>
              </w:rPr>
              <w:t>to request SIB1 of the cell</w:t>
            </w:r>
          </w:p>
          <w:p w14:paraId="50B8FF78" w14:textId="77777777" w:rsidR="000C33E0" w:rsidRDefault="00000000">
            <w:pPr>
              <w:rPr>
                <w:rFonts w:ascii="Arial" w:hAnsi="Arial" w:cs="Arial"/>
                <w:color w:val="000000" w:themeColor="text1"/>
                <w:sz w:val="18"/>
                <w:szCs w:val="18"/>
              </w:rPr>
            </w:pPr>
            <w:r w:rsidRPr="00216CE9">
              <w:rPr>
                <w:rFonts w:ascii="Arial" w:hAnsi="Arial" w:cs="Arial"/>
                <w:color w:val="000000" w:themeColor="text1"/>
                <w:sz w:val="18"/>
                <w:szCs w:val="18"/>
              </w:rPr>
              <w:t>3. Reception of SIB1</w:t>
            </w:r>
            <w:r w:rsidRPr="00216CE9">
              <w:rPr>
                <w:rFonts w:ascii="Arial" w:hAnsi="Arial" w:cs="Arial"/>
                <w:strike/>
                <w:color w:val="FF0000"/>
                <w:sz w:val="18"/>
                <w:szCs w:val="18"/>
              </w:rPr>
              <w:t xml:space="preserve"> [</w:t>
            </w:r>
            <w:r w:rsidRPr="00216CE9">
              <w:rPr>
                <w:rFonts w:ascii="Arial" w:hAnsi="Arial" w:cs="Arial"/>
                <w:color w:val="000000" w:themeColor="text1"/>
                <w:sz w:val="18"/>
                <w:szCs w:val="18"/>
              </w:rPr>
              <w:t>in a window</w:t>
            </w:r>
            <w:r w:rsidRPr="00216CE9">
              <w:rPr>
                <w:rFonts w:ascii="Arial" w:hAnsi="Arial" w:cs="Arial"/>
                <w:strike/>
                <w:color w:val="FF0000"/>
                <w:sz w:val="18"/>
                <w:szCs w:val="18"/>
              </w:rPr>
              <w:t xml:space="preserve">] [at least] </w:t>
            </w:r>
            <w:r w:rsidRPr="00216CE9">
              <w:rPr>
                <w:rFonts w:ascii="Arial" w:hAnsi="Arial"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8159" w14:textId="77777777" w:rsidR="000C33E0" w:rsidRDefault="000C33E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1C9B"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4804"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95E6" w14:textId="77777777" w:rsidR="000C33E0" w:rsidRDefault="000C33E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673A" w14:textId="77777777" w:rsidR="000C33E0" w:rsidRPr="00216CE9" w:rsidRDefault="00000000">
            <w:pPr>
              <w:pStyle w:val="TAL"/>
              <w:rPr>
                <w:ins w:id="61" w:author="Dan Wu" w:date="2025-05-08T15:48:00Z"/>
                <w:rFonts w:eastAsia="SimSun" w:cs="Arial"/>
                <w:color w:val="000000" w:themeColor="text1"/>
                <w:szCs w:val="18"/>
                <w:lang w:eastAsia="zh-CN"/>
              </w:rPr>
            </w:pPr>
            <w:r w:rsidRPr="00216CE9">
              <w:rPr>
                <w:rFonts w:eastAsia="SimSun" w:cs="Arial"/>
                <w:strike/>
                <w:color w:val="000000" w:themeColor="text1"/>
                <w:szCs w:val="18"/>
                <w:lang w:eastAsia="zh-CN"/>
              </w:rPr>
              <w:t>FFS</w:t>
            </w:r>
          </w:p>
          <w:p w14:paraId="1165B6FE" w14:textId="77777777" w:rsidR="000C33E0" w:rsidRPr="00216CE9" w:rsidRDefault="00000000">
            <w:pPr>
              <w:pStyle w:val="TAL"/>
              <w:rPr>
                <w:rFonts w:eastAsia="SimSun" w:cs="Arial"/>
                <w:color w:val="000000" w:themeColor="text1"/>
                <w:szCs w:val="18"/>
                <w:lang w:val="en-US" w:eastAsia="zh-CN"/>
              </w:rPr>
            </w:pPr>
            <w:ins w:id="62" w:author="Dan Wu" w:date="2025-05-08T15:48:00Z">
              <w:r w:rsidRPr="00216CE9">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11A2" w14:textId="77777777" w:rsidR="000C33E0" w:rsidRPr="00216CE9" w:rsidRDefault="00000000">
            <w:pPr>
              <w:pStyle w:val="TAL"/>
              <w:rPr>
                <w:ins w:id="63" w:author="Dan Wu" w:date="2025-05-08T15:52:00Z"/>
                <w:rFonts w:eastAsia="SimSun" w:cs="Arial"/>
                <w:strike/>
                <w:color w:val="000000" w:themeColor="text1"/>
                <w:szCs w:val="18"/>
                <w:lang w:eastAsia="zh-CN"/>
              </w:rPr>
            </w:pPr>
            <w:r w:rsidRPr="00216CE9">
              <w:rPr>
                <w:rFonts w:eastAsia="SimSun" w:cs="Arial"/>
                <w:strike/>
                <w:color w:val="000000" w:themeColor="text1"/>
                <w:szCs w:val="18"/>
                <w:lang w:eastAsia="zh-CN"/>
              </w:rPr>
              <w:t>FFS</w:t>
            </w:r>
          </w:p>
          <w:p w14:paraId="28C08F6B" w14:textId="77777777" w:rsidR="000C33E0" w:rsidRPr="00216CE9" w:rsidRDefault="00000000">
            <w:pPr>
              <w:pStyle w:val="TAL"/>
              <w:rPr>
                <w:rFonts w:eastAsia="SimSun" w:cs="Arial"/>
                <w:color w:val="000000" w:themeColor="text1"/>
                <w:szCs w:val="18"/>
                <w:lang w:val="en-US" w:eastAsia="ja-JP"/>
              </w:rPr>
            </w:pPr>
            <w:ins w:id="64" w:author="Dan Wu" w:date="2025-05-08T15:52:00Z">
              <w:r w:rsidRPr="00216CE9">
                <w:rPr>
                  <w:rFonts w:eastAsia="SimSun" w:cs="Arial"/>
                  <w:color w:val="000000" w:themeColor="text1"/>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4D8B" w14:textId="77777777" w:rsidR="000C33E0" w:rsidRPr="00216CE9" w:rsidRDefault="00000000">
            <w:pPr>
              <w:pStyle w:val="TAL"/>
              <w:rPr>
                <w:ins w:id="65" w:author="Dan Wu" w:date="2025-05-08T15:52:00Z"/>
                <w:rFonts w:eastAsia="SimSun" w:cs="Arial"/>
                <w:strike/>
                <w:color w:val="000000" w:themeColor="text1"/>
                <w:szCs w:val="18"/>
                <w:lang w:eastAsia="zh-CN"/>
              </w:rPr>
            </w:pPr>
            <w:r w:rsidRPr="00216CE9">
              <w:rPr>
                <w:rFonts w:eastAsia="SimSun" w:cs="Arial"/>
                <w:strike/>
                <w:color w:val="000000" w:themeColor="text1"/>
                <w:szCs w:val="18"/>
                <w:lang w:eastAsia="zh-CN"/>
              </w:rPr>
              <w:t>FFS</w:t>
            </w:r>
          </w:p>
          <w:p w14:paraId="66429478" w14:textId="77777777" w:rsidR="000C33E0" w:rsidRPr="00216CE9" w:rsidRDefault="00000000">
            <w:pPr>
              <w:pStyle w:val="TAL"/>
              <w:rPr>
                <w:rFonts w:eastAsia="SimSun" w:cs="Arial"/>
                <w:color w:val="000000" w:themeColor="text1"/>
                <w:szCs w:val="18"/>
                <w:lang w:val="en-US" w:eastAsia="ja-JP"/>
              </w:rPr>
            </w:pPr>
            <w:ins w:id="66" w:author="Dan Wu" w:date="2025-05-08T15:52:00Z">
              <w:r w:rsidRPr="00216CE9">
                <w:rPr>
                  <w:rFonts w:eastAsia="SimSun" w:cs="Arial"/>
                  <w:color w:val="000000" w:themeColor="text1"/>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913A" w14:textId="77777777" w:rsidR="000C33E0" w:rsidRPr="00216CE9" w:rsidRDefault="00000000">
            <w:pPr>
              <w:pStyle w:val="TAL"/>
              <w:rPr>
                <w:ins w:id="67" w:author="Dan Wu" w:date="2025-05-08T15:53:00Z"/>
                <w:rFonts w:eastAsia="SimSun" w:cs="Arial"/>
                <w:strike/>
                <w:color w:val="000000" w:themeColor="text1"/>
                <w:szCs w:val="18"/>
                <w:lang w:eastAsia="zh-CN"/>
              </w:rPr>
            </w:pPr>
            <w:r w:rsidRPr="00216CE9">
              <w:rPr>
                <w:rFonts w:eastAsia="SimSun" w:cs="Arial"/>
                <w:strike/>
                <w:color w:val="000000" w:themeColor="text1"/>
                <w:szCs w:val="18"/>
                <w:lang w:eastAsia="zh-CN"/>
              </w:rPr>
              <w:t>FFS</w:t>
            </w:r>
          </w:p>
          <w:p w14:paraId="34036778" w14:textId="77777777" w:rsidR="000C33E0" w:rsidRPr="00216CE9" w:rsidRDefault="00000000">
            <w:pPr>
              <w:pStyle w:val="TAL"/>
              <w:rPr>
                <w:rFonts w:eastAsia="SimSun" w:cs="Arial"/>
                <w:color w:val="000000" w:themeColor="text1"/>
                <w:szCs w:val="18"/>
                <w:lang w:val="en-US" w:eastAsia="ja-JP"/>
              </w:rPr>
            </w:pPr>
            <w:ins w:id="68" w:author="Dan Wu" w:date="2025-05-08T15:53:00Z">
              <w:r w:rsidRPr="00216CE9">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6610" w14:textId="77777777" w:rsidR="000C33E0" w:rsidRDefault="00000000">
            <w:pPr>
              <w:pStyle w:val="TAL"/>
              <w:rPr>
                <w:rFonts w:cs="Arial"/>
                <w:color w:val="000000" w:themeColor="text1"/>
                <w:szCs w:val="18"/>
              </w:rPr>
            </w:pPr>
            <w:r>
              <w:rPr>
                <w:rFonts w:eastAsia="SimSun" w:cs="Arial"/>
                <w:color w:val="000000" w:themeColor="text1"/>
                <w:szCs w:val="18"/>
                <w:lang w:eastAsia="ja-JP"/>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67B9" w14:textId="77777777" w:rsidR="000C33E0" w:rsidRDefault="00000000">
            <w:pPr>
              <w:pStyle w:val="TAL"/>
              <w:rPr>
                <w:rFonts w:cs="Arial"/>
                <w:color w:val="000000" w:themeColor="text1"/>
                <w:szCs w:val="18"/>
                <w:lang w:eastAsia="ja-JP"/>
              </w:rPr>
            </w:pPr>
            <w:r w:rsidRPr="00216CE9">
              <w:rPr>
                <w:rFonts w:eastAsia="SimSun" w:cs="Arial"/>
                <w:color w:val="000000" w:themeColor="text1"/>
                <w:szCs w:val="18"/>
                <w:lang w:eastAsia="ja-JP"/>
              </w:rPr>
              <w:t xml:space="preserve">Optional </w:t>
            </w:r>
            <w:r w:rsidRPr="00216CE9">
              <w:rPr>
                <w:rFonts w:eastAsia="SimSun" w:cs="Arial"/>
                <w:strike/>
                <w:color w:val="FF0000"/>
                <w:szCs w:val="18"/>
                <w:lang w:eastAsia="ja-JP"/>
              </w:rPr>
              <w:t>[with/</w:t>
            </w:r>
            <w:r w:rsidRPr="00216CE9">
              <w:rPr>
                <w:rFonts w:eastAsia="SimSun" w:cs="Arial"/>
                <w:color w:val="000000" w:themeColor="text1"/>
                <w:szCs w:val="18"/>
                <w:lang w:eastAsia="ja-JP"/>
              </w:rPr>
              <w:t>without</w:t>
            </w:r>
            <w:r w:rsidRPr="00216CE9">
              <w:rPr>
                <w:rFonts w:eastAsia="SimSun" w:cs="Arial"/>
                <w:strike/>
                <w:color w:val="FF0000"/>
                <w:szCs w:val="18"/>
                <w:lang w:eastAsia="ja-JP"/>
              </w:rPr>
              <w:t>]</w:t>
            </w:r>
            <w:r>
              <w:rPr>
                <w:rFonts w:eastAsia="SimSun" w:cs="Arial"/>
                <w:strike/>
                <w:color w:val="FF0000"/>
                <w:szCs w:val="18"/>
                <w:lang w:eastAsia="ja-JP"/>
              </w:rPr>
              <w:t xml:space="preserve"> </w:t>
            </w:r>
            <w:r>
              <w:rPr>
                <w:rFonts w:eastAsia="SimSun" w:cs="Arial"/>
                <w:color w:val="000000" w:themeColor="text1"/>
                <w:szCs w:val="18"/>
                <w:lang w:eastAsia="ja-JP"/>
              </w:rPr>
              <w:t xml:space="preserve">capability </w:t>
            </w:r>
            <w:proofErr w:type="spellStart"/>
            <w:r>
              <w:rPr>
                <w:rFonts w:eastAsia="SimSun" w:cs="Arial"/>
                <w:color w:val="000000" w:themeColor="text1"/>
                <w:szCs w:val="18"/>
                <w:lang w:eastAsia="ja-JP"/>
              </w:rPr>
              <w:t>signaling</w:t>
            </w:r>
            <w:proofErr w:type="spellEnd"/>
          </w:p>
        </w:tc>
      </w:tr>
      <w:tr w:rsidR="000C33E0" w14:paraId="0B2B5C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FC1F2" w14:textId="77777777" w:rsidR="000C33E0" w:rsidRDefault="00000000">
            <w:pPr>
              <w:pStyle w:val="TAL"/>
              <w:rPr>
                <w:rFonts w:eastAsia="MS Mincho" w:cs="Arial"/>
                <w:color w:val="000000" w:themeColor="text1"/>
                <w:szCs w:val="18"/>
                <w:lang w:eastAsia="ja-JP"/>
              </w:rPr>
            </w:pPr>
            <w:r>
              <w:rPr>
                <w:rFonts w:eastAsia="SimSun" w:cs="Arial"/>
                <w:color w:val="000000" w:themeColor="text1"/>
                <w:szCs w:val="18"/>
                <w:lang w:eastAsia="ja-JP"/>
              </w:rPr>
              <w:t xml:space="preserve">61.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3E6D" w14:textId="77777777" w:rsidR="000C33E0" w:rsidRDefault="00000000">
            <w:pPr>
              <w:pStyle w:val="TAL"/>
              <w:rPr>
                <w:rFonts w:eastAsia="MS Mincho" w:cs="Arial"/>
                <w:color w:val="000000" w:themeColor="text1"/>
                <w:szCs w:val="18"/>
                <w:lang w:eastAsia="ja-JP"/>
              </w:rPr>
            </w:pPr>
            <w:r>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7A972"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ja-JP"/>
              </w:rPr>
              <w:t xml:space="preserve">SSB burst periodicity adaptation for </w:t>
            </w:r>
            <w:proofErr w:type="spellStart"/>
            <w:r>
              <w:rPr>
                <w:rFonts w:eastAsia="SimSun" w:cs="Arial"/>
                <w:color w:val="000000" w:themeColor="text1"/>
                <w:szCs w:val="18"/>
                <w:lang w:eastAsia="ja-JP"/>
              </w:rPr>
              <w:t>SCell</w:t>
            </w:r>
            <w:proofErr w:type="spellEnd"/>
            <w:r>
              <w:rPr>
                <w:rFonts w:eastAsia="SimSun"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700E" w14:textId="77777777" w:rsidR="000C33E0" w:rsidRDefault="00000000">
            <w:pPr>
              <w:rPr>
                <w:rFonts w:ascii="Arial" w:hAnsi="Arial" w:cs="Arial"/>
                <w:color w:val="000000" w:themeColor="text1"/>
                <w:sz w:val="18"/>
                <w:szCs w:val="18"/>
              </w:rPr>
            </w:pPr>
            <w:r>
              <w:rPr>
                <w:rFonts w:ascii="Arial" w:eastAsia="SimSun" w:hAnsi="Arial" w:cs="Arial"/>
                <w:color w:val="000000" w:themeColor="text1"/>
                <w:sz w:val="18"/>
                <w:szCs w:val="18"/>
              </w:rPr>
              <w:t xml:space="preserve">Support of adaptation of SSB burst periodicity for </w:t>
            </w:r>
            <w:proofErr w:type="spellStart"/>
            <w:r>
              <w:rPr>
                <w:rFonts w:ascii="Arial" w:eastAsia="SimSun" w:hAnsi="Arial" w:cs="Arial"/>
                <w:color w:val="000000" w:themeColor="text1"/>
                <w:sz w:val="18"/>
                <w:szCs w:val="18"/>
              </w:rPr>
              <w:t>SCell</w:t>
            </w:r>
            <w:proofErr w:type="spellEnd"/>
            <w:r>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834E" w14:textId="77777777" w:rsidR="000C33E0" w:rsidRDefault="000C33E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2658"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E419"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5CAA" w14:textId="77777777" w:rsidR="000C33E0" w:rsidRDefault="00000000">
            <w:pPr>
              <w:pStyle w:val="TAL"/>
              <w:rPr>
                <w:rFonts w:eastAsia="SimSun" w:cs="Arial"/>
                <w:color w:val="000000" w:themeColor="text1"/>
                <w:szCs w:val="18"/>
                <w:lang w:val="en-US" w:eastAsia="zh-CN"/>
              </w:rPr>
            </w:pPr>
            <w:r>
              <w:rPr>
                <w:rFonts w:eastAsia="SimSun" w:cs="Arial"/>
                <w:color w:val="000000" w:themeColor="text1"/>
                <w:szCs w:val="18"/>
                <w:lang w:eastAsia="ja-JP"/>
              </w:rPr>
              <w:t xml:space="preserve">UE does not support adaptation of SSB burst periodicity for </w:t>
            </w:r>
            <w:proofErr w:type="spellStart"/>
            <w:r>
              <w:rPr>
                <w:rFonts w:eastAsia="SimSun"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6A779"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8BE5"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C035"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CA04D"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E64CB" w14:textId="77777777" w:rsidR="000C33E0" w:rsidRDefault="00000000">
            <w:pPr>
              <w:pStyle w:val="TAL"/>
              <w:rPr>
                <w:rFonts w:cs="Arial"/>
                <w:color w:val="000000" w:themeColor="text1"/>
                <w:szCs w:val="18"/>
              </w:rPr>
            </w:pPr>
            <w:r>
              <w:rPr>
                <w:rFonts w:eastAsia="SimSun" w:cs="Arial"/>
                <w:color w:val="000000" w:themeColor="text1"/>
                <w:szCs w:val="18"/>
                <w:lang w:eastAsia="ja-JP"/>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89C6"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0C33E0" w14:paraId="4A8B6A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69ACC"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309E" w14:textId="77777777" w:rsidR="000C33E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F331"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77D0" w14:textId="77777777" w:rsidR="000C33E0" w:rsidRDefault="00000000">
            <w:pPr>
              <w:rPr>
                <w:rFonts w:ascii="Arial" w:hAnsi="Arial" w:cs="Arial"/>
                <w:color w:val="000000" w:themeColor="text1"/>
                <w:sz w:val="18"/>
                <w:szCs w:val="18"/>
              </w:rPr>
            </w:pPr>
            <w:r>
              <w:rPr>
                <w:rFonts w:ascii="Arial" w:eastAsia="SimSun" w:hAnsi="Arial" w:cs="Arial"/>
                <w:color w:val="000000" w:themeColor="text1"/>
                <w:sz w:val="18"/>
                <w:szCs w:val="18"/>
                <w:lang w:eastAsia="zh-CN"/>
              </w:rPr>
              <w:t>1. Support of adaptation of RACH in time domain based on additional RACH resources in RRC idle/inactive/connected mode</w:t>
            </w:r>
          </w:p>
          <w:p w14:paraId="1B255EAD" w14:textId="77777777" w:rsidR="000C33E0" w:rsidRDefault="00000000">
            <w:pPr>
              <w:rPr>
                <w:rFonts w:ascii="Arial" w:hAnsi="Arial" w:cs="Arial"/>
                <w:color w:val="000000" w:themeColor="text1"/>
                <w:sz w:val="18"/>
                <w:szCs w:val="18"/>
              </w:rPr>
            </w:pPr>
            <w:r>
              <w:rPr>
                <w:rFonts w:ascii="Arial" w:hAnsi="Arial" w:cs="Arial"/>
                <w:color w:val="000000" w:themeColor="text1"/>
                <w:sz w:val="18"/>
                <w:szCs w:val="18"/>
              </w:rPr>
              <w:t xml:space="preserve">2. Configuration of additional PRACH resources via higher layer </w:t>
            </w:r>
            <w:proofErr w:type="spellStart"/>
            <w:r>
              <w:rPr>
                <w:rFonts w:ascii="Arial" w:hAnsi="Arial" w:cs="Arial"/>
                <w:color w:val="000000" w:themeColor="text1"/>
                <w:sz w:val="18"/>
                <w:szCs w:val="18"/>
              </w:rPr>
              <w:t>signaling</w:t>
            </w:r>
            <w:proofErr w:type="spellEnd"/>
          </w:p>
          <w:p w14:paraId="03ADCCEC" w14:textId="77777777" w:rsidR="000C33E0" w:rsidRDefault="00000000">
            <w:pPr>
              <w:rPr>
                <w:rFonts w:ascii="Arial" w:hAnsi="Arial" w:cs="Arial"/>
                <w:color w:val="000000" w:themeColor="text1"/>
                <w:sz w:val="18"/>
                <w:szCs w:val="18"/>
                <w:lang w:val="en-US"/>
              </w:rPr>
            </w:pPr>
            <w:r>
              <w:rPr>
                <w:rFonts w:ascii="Arial" w:hAnsi="Arial" w:cs="Arial"/>
                <w:color w:val="000000" w:themeColor="text1"/>
                <w:sz w:val="18"/>
                <w:szCs w:val="18"/>
              </w:rPr>
              <w:t xml:space="preserve">3. DCI-based indication of additional PRACH resources </w:t>
            </w:r>
            <w:r>
              <w:rPr>
                <w:rFonts w:ascii="Arial" w:hAnsi="Arial" w:cs="Arial"/>
                <w:color w:val="000000" w:themeColor="text1"/>
                <w:sz w:val="18"/>
                <w:szCs w:val="18"/>
                <w:lang w:val="en-US"/>
              </w:rPr>
              <w:t>by DCI format 1_0 with P-RNTI</w:t>
            </w:r>
          </w:p>
          <w:p w14:paraId="3D9B2472" w14:textId="77777777" w:rsidR="000C33E0" w:rsidRDefault="00000000">
            <w:pPr>
              <w:rPr>
                <w:rFonts w:ascii="Arial" w:hAnsi="Arial" w:cs="Arial"/>
                <w:color w:val="000000" w:themeColor="text1"/>
                <w:sz w:val="18"/>
                <w:szCs w:val="18"/>
                <w:lang w:val="en-US"/>
              </w:rPr>
            </w:pPr>
            <w:r>
              <w:rPr>
                <w:rFonts w:ascii="Arial" w:hAnsi="Arial" w:cs="Arial"/>
                <w:color w:val="000000" w:themeColor="text1"/>
                <w:sz w:val="18"/>
                <w:szCs w:val="18"/>
                <w:lang w:val="en-US"/>
              </w:rPr>
              <w:t>4. DCI-based indication of additional PRACH resources by DCI format 1_0 with C-RNTI for PDCCH-ordered PRACH</w:t>
            </w:r>
          </w:p>
          <w:p w14:paraId="03D1F16D" w14:textId="77777777" w:rsidR="000C33E0" w:rsidRPr="00216CE9" w:rsidRDefault="00000000">
            <w:pPr>
              <w:rPr>
                <w:rFonts w:ascii="Arial" w:hAnsi="Arial" w:cs="Arial"/>
                <w:color w:val="000000" w:themeColor="text1"/>
                <w:sz w:val="18"/>
                <w:szCs w:val="18"/>
                <w:lang w:val="en-US"/>
              </w:rPr>
            </w:pPr>
            <w:r w:rsidRPr="00216CE9">
              <w:rPr>
                <w:rFonts w:ascii="Arial" w:hAnsi="Arial" w:cs="Arial"/>
                <w:strike/>
                <w:color w:val="FF0000"/>
                <w:sz w:val="18"/>
                <w:szCs w:val="18"/>
                <w:lang w:val="en-US"/>
              </w:rPr>
              <w:t>[</w:t>
            </w:r>
            <w:r w:rsidRPr="00216CE9">
              <w:rPr>
                <w:rFonts w:ascii="Arial" w:hAnsi="Arial" w:cs="Arial"/>
                <w:color w:val="000000" w:themeColor="text1"/>
                <w:sz w:val="18"/>
                <w:szCs w:val="18"/>
                <w:lang w:val="en-US"/>
              </w:rPr>
              <w:t xml:space="preserve">5. Support semi-static PRACH mask to </w:t>
            </w:r>
            <w:r w:rsidRPr="00216CE9">
              <w:rPr>
                <w:rFonts w:ascii="Arial" w:hAnsi="Arial" w:cs="Arial"/>
                <w:sz w:val="18"/>
                <w:szCs w:val="18"/>
                <w:lang w:val="en-US"/>
              </w:rPr>
              <w:t>identify</w:t>
            </w:r>
            <w:r w:rsidRPr="00216CE9">
              <w:rPr>
                <w:rFonts w:ascii="Arial" w:hAnsi="Arial" w:cs="Arial"/>
                <w:color w:val="000000" w:themeColor="text1"/>
                <w:sz w:val="18"/>
                <w:szCs w:val="18"/>
                <w:lang w:val="en-US"/>
              </w:rPr>
              <w:t xml:space="preserve"> the subset of additional resources</w:t>
            </w:r>
            <w:r w:rsidRPr="00216CE9">
              <w:rPr>
                <w:rFonts w:ascii="Arial" w:hAnsi="Arial" w:cs="Arial"/>
                <w:strike/>
                <w:color w:val="FF0000"/>
                <w:sz w:val="18"/>
                <w:szCs w:val="18"/>
                <w:lang w:val="en-US"/>
              </w:rPr>
              <w:t>]</w:t>
            </w:r>
          </w:p>
          <w:p w14:paraId="28278511" w14:textId="77777777" w:rsidR="000C33E0" w:rsidRDefault="00000000">
            <w:pPr>
              <w:rPr>
                <w:rFonts w:ascii="Arial" w:hAnsi="Arial" w:cs="Arial"/>
                <w:color w:val="000000" w:themeColor="text1"/>
                <w:sz w:val="18"/>
                <w:szCs w:val="18"/>
              </w:rPr>
            </w:pPr>
            <w:r w:rsidRPr="00216CE9">
              <w:rPr>
                <w:rFonts w:ascii="Arial" w:hAnsi="Arial" w:cs="Arial"/>
                <w:strike/>
                <w:color w:val="FF0000"/>
                <w:sz w:val="18"/>
                <w:szCs w:val="18"/>
                <w:lang w:val="en-US"/>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A5EF" w14:textId="77777777" w:rsidR="000C33E0" w:rsidRDefault="000C33E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839D"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E3F2" w14:textId="77777777" w:rsidR="000C33E0" w:rsidRDefault="000C33E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8074" w14:textId="77777777" w:rsidR="000C33E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484D5" w14:textId="77777777" w:rsidR="000C33E0" w:rsidRDefault="00000000">
            <w:pPr>
              <w:pStyle w:val="TAL"/>
              <w:rPr>
                <w:rFonts w:eastAsia="SimSun" w:cs="Arial"/>
                <w:color w:val="000000" w:themeColor="text1"/>
                <w:szCs w:val="18"/>
                <w:lang w:eastAsia="zh-CN"/>
              </w:rPr>
            </w:pPr>
            <w:r>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BD0A"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9046B"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B6A43"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9409" w14:textId="77777777" w:rsidR="000C33E0" w:rsidRDefault="00000000">
            <w:pPr>
              <w:keepNext/>
              <w:keepLines/>
              <w:rPr>
                <w:rFonts w:ascii="Arial" w:eastAsia="SimSun" w:hAnsi="Arial" w:cs="Arial"/>
                <w:color w:val="000000" w:themeColor="text1"/>
                <w:sz w:val="18"/>
                <w:szCs w:val="18"/>
              </w:rPr>
            </w:pPr>
            <w:r>
              <w:rPr>
                <w:rFonts w:ascii="Arial" w:eastAsia="SimSun" w:hAnsi="Arial" w:cs="Arial"/>
                <w:color w:val="000000" w:themeColor="text1"/>
                <w:sz w:val="18"/>
                <w:szCs w:val="18"/>
                <w:highlight w:val="yellow"/>
              </w:rPr>
              <w:t xml:space="preserve">[A UE that supports transmission of PRACH in additional RO </w:t>
            </w:r>
            <w:r>
              <w:rPr>
                <w:rFonts w:ascii="Arial" w:eastAsia="SimSun" w:hAnsi="Arial" w:cs="Arial"/>
                <w:color w:val="000000" w:themeColor="text1"/>
                <w:sz w:val="18"/>
                <w:szCs w:val="18"/>
                <w:highlight w:val="yellow"/>
                <w:lang w:val="en-US"/>
              </w:rPr>
              <w:t xml:space="preserve">based on configuration of additional PRACH resources via higher layer signaling </w:t>
            </w:r>
            <w:r>
              <w:rPr>
                <w:rFonts w:ascii="Arial" w:eastAsia="SimSun" w:hAnsi="Arial" w:cs="Arial"/>
                <w:color w:val="000000" w:themeColor="text1"/>
                <w:sz w:val="18"/>
                <w:szCs w:val="18"/>
                <w:highlight w:val="yellow"/>
              </w:rPr>
              <w:t>supports this FG]</w:t>
            </w:r>
          </w:p>
          <w:p w14:paraId="5613F54F" w14:textId="77777777" w:rsidR="000C33E0" w:rsidRDefault="000C33E0">
            <w:pPr>
              <w:keepNext/>
              <w:keepLines/>
              <w:rPr>
                <w:rFonts w:ascii="Arial" w:eastAsia="SimSun" w:hAnsi="Arial" w:cs="Arial"/>
                <w:color w:val="000000" w:themeColor="text1"/>
                <w:sz w:val="18"/>
                <w:szCs w:val="18"/>
              </w:rPr>
            </w:pPr>
          </w:p>
          <w:p w14:paraId="56B6C1F2" w14:textId="77777777" w:rsidR="000C33E0" w:rsidRDefault="000C33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507C" w14:textId="77777777" w:rsidR="000C33E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bl>
    <w:p w14:paraId="1ADD7173" w14:textId="77777777" w:rsidR="000C33E0" w:rsidRDefault="000C33E0">
      <w:pPr>
        <w:rPr>
          <w:lang w:eastAsia="en-US"/>
        </w:rPr>
      </w:pPr>
    </w:p>
    <w:p w14:paraId="2FBADC40" w14:textId="77777777" w:rsidR="000C33E0" w:rsidRDefault="000C33E0">
      <w:pPr>
        <w:rPr>
          <w:lang w:eastAsia="en-US"/>
        </w:rPr>
      </w:pPr>
    </w:p>
    <w:p w14:paraId="4CB1CB5D" w14:textId="77777777" w:rsidR="000C33E0" w:rsidRDefault="000C33E0">
      <w:pPr>
        <w:rPr>
          <w:lang w:eastAsia="en-US"/>
        </w:rPr>
      </w:pPr>
    </w:p>
    <w:p w14:paraId="5B061041" w14:textId="77777777" w:rsidR="000C33E0" w:rsidRDefault="000C33E0">
      <w:pPr>
        <w:rPr>
          <w:lang w:val="en-US" w:eastAsia="en-US"/>
        </w:rPr>
      </w:pPr>
    </w:p>
    <w:p w14:paraId="12AA6967" w14:textId="77777777" w:rsidR="000C33E0" w:rsidRDefault="00000000">
      <w:pPr>
        <w:pStyle w:val="Heading1"/>
        <w:keepLines/>
        <w:numPr>
          <w:ilvl w:val="0"/>
          <w:numId w:val="12"/>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lastRenderedPageBreak/>
        <w:t xml:space="preserve">Reference </w:t>
      </w:r>
    </w:p>
    <w:p w14:paraId="2E9A5B74" w14:textId="77777777" w:rsidR="000C33E0" w:rsidRDefault="00000000">
      <w:pPr>
        <w:pStyle w:val="ListParagraph"/>
        <w:numPr>
          <w:ilvl w:val="0"/>
          <w:numId w:val="16"/>
        </w:numPr>
        <w:spacing w:after="100" w:afterAutospacing="1"/>
        <w:ind w:leftChars="0"/>
        <w:contextualSpacing/>
        <w:jc w:val="both"/>
        <w:rPr>
          <w:szCs w:val="24"/>
          <w:lang w:eastAsia="zh-CN"/>
        </w:rPr>
      </w:pPr>
      <w:bookmarkStart w:id="69" w:name="_Ref160075965"/>
      <w:r>
        <w:rPr>
          <w:sz w:val="21"/>
          <w:szCs w:val="21"/>
        </w:rPr>
        <w:t>RP-250343 Revised WID for Enhancements of network energy savings for NR Ericsson</w:t>
      </w:r>
    </w:p>
    <w:p w14:paraId="595FC896" w14:textId="77777777" w:rsidR="000C33E0" w:rsidRDefault="00000000">
      <w:pPr>
        <w:pStyle w:val="ListParagraph"/>
        <w:numPr>
          <w:ilvl w:val="0"/>
          <w:numId w:val="16"/>
        </w:numPr>
        <w:spacing w:after="100" w:afterAutospacing="1"/>
        <w:ind w:leftChars="0"/>
        <w:contextualSpacing/>
        <w:jc w:val="both"/>
        <w:rPr>
          <w:sz w:val="21"/>
          <w:szCs w:val="21"/>
        </w:rPr>
      </w:pPr>
      <w:bookmarkStart w:id="70" w:name="_Ref194042976"/>
      <w:r>
        <w:rPr>
          <w:sz w:val="21"/>
          <w:szCs w:val="21"/>
        </w:rPr>
        <w:t>R1-250</w:t>
      </w:r>
      <w:r>
        <w:rPr>
          <w:rFonts w:hint="eastAsia"/>
          <w:sz w:val="21"/>
          <w:szCs w:val="21"/>
        </w:rPr>
        <w:t>2977</w:t>
      </w:r>
      <w:r>
        <w:rPr>
          <w:sz w:val="21"/>
          <w:szCs w:val="21"/>
        </w:rPr>
        <w:tab/>
        <w:t>Updated</w:t>
      </w:r>
      <w:r>
        <w:rPr>
          <w:bCs/>
          <w:sz w:val="21"/>
          <w:szCs w:val="21"/>
        </w:rPr>
        <w:t xml:space="preserve"> RAN1 UE features list for Rel-19 NR after RAN1 #120bis</w:t>
      </w:r>
      <w:r>
        <w:rPr>
          <w:bCs/>
          <w:sz w:val="21"/>
          <w:szCs w:val="21"/>
        </w:rPr>
        <w:tab/>
      </w:r>
      <w:r>
        <w:rPr>
          <w:bCs/>
          <w:sz w:val="21"/>
          <w:szCs w:val="21"/>
        </w:rPr>
        <w:tab/>
      </w:r>
      <w:r>
        <w:rPr>
          <w:bCs/>
          <w:sz w:val="21"/>
          <w:szCs w:val="21"/>
          <w:lang w:val="en-US"/>
        </w:rPr>
        <w:t>Moderators (AT&amp;T, NTT DOCOMO, INC.)</w:t>
      </w:r>
      <w:bookmarkEnd w:id="70"/>
    </w:p>
    <w:p w14:paraId="72B32C1B" w14:textId="77777777" w:rsidR="000C33E0" w:rsidRDefault="00000000">
      <w:pPr>
        <w:pStyle w:val="ListParagraph"/>
        <w:spacing w:after="100" w:afterAutospacing="1"/>
        <w:ind w:leftChars="0" w:left="360"/>
        <w:contextualSpacing/>
        <w:jc w:val="both"/>
        <w:rPr>
          <w:szCs w:val="24"/>
          <w:lang w:eastAsia="zh-CN"/>
        </w:rPr>
      </w:pPr>
      <w:r>
        <w:rPr>
          <w:bCs/>
          <w:szCs w:val="24"/>
          <w:lang w:eastAsia="zh-CN"/>
        </w:rPr>
        <w:t xml:space="preserve"> </w:t>
      </w:r>
      <w:bookmarkEnd w:id="69"/>
    </w:p>
    <w:sectPr w:rsidR="000C33E0">
      <w:footerReference w:type="default" r:id="rId11"/>
      <w:pgSz w:w="23808" w:h="16840"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Apple" w:date="2025-05-07T10:51:00Z" w:initials="">
    <w:p w14:paraId="12FCEF16" w14:textId="77777777" w:rsidR="000C33E0" w:rsidRDefault="00000000">
      <w:r>
        <w:rPr>
          <w:color w:val="000000"/>
          <w:sz w:val="20"/>
        </w:rPr>
        <w:t>In RAN2 #127bis, agreement indicates that RRC based OD-SSB deactivation is supported, but no discussion for adaptation (to be resolved in main session). So, FFS and Note can be deleted:</w:t>
      </w:r>
    </w:p>
    <w:p w14:paraId="0C6CE9B3" w14:textId="77777777" w:rsidR="000C33E0" w:rsidRDefault="000C33E0"/>
    <w:p w14:paraId="494E2F2D" w14:textId="77777777" w:rsidR="000C33E0" w:rsidRDefault="00000000">
      <w:r>
        <w:rPr>
          <w:color w:val="000000"/>
          <w:sz w:val="20"/>
        </w:rPr>
        <w:t>·       No need to restrict the OD-SSB activation/deactivation state indication in RRC to initial configuration. No special specification effort is required.</w:t>
      </w:r>
    </w:p>
    <w:p w14:paraId="753931B7" w14:textId="77777777" w:rsidR="000C33E0" w:rsidRDefault="000C33E0"/>
  </w:comment>
  <w:comment w:id="9" w:author="Apple" w:date="2025-05-07T10:57:00Z" w:initials="">
    <w:p w14:paraId="256E434B" w14:textId="77777777" w:rsidR="000C33E0" w:rsidRDefault="00000000">
      <w:r>
        <w:rPr>
          <w:sz w:val="20"/>
        </w:rPr>
        <w:t>In RAN2 #127bis, agreement indicates that RRC based OD-SSB deactivation is supported, but no discussion for adaptation (to be resolved in main session). So, Note and FFS can be deleted:</w:t>
      </w:r>
    </w:p>
  </w:comment>
  <w:comment w:id="12" w:author="Apple" w:date="2025-05-07T10:57:00Z" w:initials="">
    <w:p w14:paraId="5F8D7048" w14:textId="77777777" w:rsidR="000C33E0" w:rsidRDefault="00000000">
      <w:r>
        <w:rPr>
          <w:sz w:val="20"/>
        </w:rPr>
        <w:t>In RAN2 #127bis, agreement indicates that RRC based OD-SSB deactivation is supported, but no discussion for adaptation (to be resolved in main session). So, Note and FFS can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3931B7" w15:done="0"/>
  <w15:commentEx w15:paraId="256E434B" w15:done="0"/>
  <w15:commentEx w15:paraId="5F8D70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3931B7" w16cid:durableId="47F0094B"/>
  <w16cid:commentId w16cid:paraId="256E434B" w16cid:durableId="19C0B696"/>
  <w16cid:commentId w16cid:paraId="5F8D7048" w16cid:durableId="66984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95731" w14:textId="77777777" w:rsidR="007867BD" w:rsidRDefault="007867BD">
      <w:r>
        <w:separator/>
      </w:r>
    </w:p>
  </w:endnote>
  <w:endnote w:type="continuationSeparator" w:id="0">
    <w:p w14:paraId="5E349D2F" w14:textId="77777777" w:rsidR="007867BD" w:rsidRDefault="0078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28B9F" w14:textId="77777777" w:rsidR="000C33E0"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84FFF" w14:textId="77777777" w:rsidR="000C33E0"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22829" w14:textId="77777777" w:rsidR="007867BD" w:rsidRDefault="007867BD">
      <w:r>
        <w:separator/>
      </w:r>
    </w:p>
  </w:footnote>
  <w:footnote w:type="continuationSeparator" w:id="0">
    <w:p w14:paraId="6EBA18B7" w14:textId="77777777" w:rsidR="007867BD" w:rsidRDefault="00786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29885727">
    <w:abstractNumId w:val="1"/>
  </w:num>
  <w:num w:numId="2" w16cid:durableId="96095934">
    <w:abstractNumId w:val="5"/>
  </w:num>
  <w:num w:numId="3" w16cid:durableId="331033394">
    <w:abstractNumId w:val="12"/>
  </w:num>
  <w:num w:numId="4" w16cid:durableId="1704595166">
    <w:abstractNumId w:val="14"/>
  </w:num>
  <w:num w:numId="5" w16cid:durableId="434907554">
    <w:abstractNumId w:val="3"/>
  </w:num>
  <w:num w:numId="6" w16cid:durableId="1612473854">
    <w:abstractNumId w:val="11"/>
  </w:num>
  <w:num w:numId="7" w16cid:durableId="1871647799">
    <w:abstractNumId w:val="9"/>
  </w:num>
  <w:num w:numId="8" w16cid:durableId="79254150">
    <w:abstractNumId w:val="8"/>
  </w:num>
  <w:num w:numId="9" w16cid:durableId="1990672043">
    <w:abstractNumId w:val="6"/>
  </w:num>
  <w:num w:numId="10" w16cid:durableId="341319986">
    <w:abstractNumId w:val="10"/>
  </w:num>
  <w:num w:numId="11" w16cid:durableId="958954706">
    <w:abstractNumId w:val="0"/>
  </w:num>
  <w:num w:numId="12" w16cid:durableId="470445165">
    <w:abstractNumId w:val="7"/>
  </w:num>
  <w:num w:numId="13" w16cid:durableId="1767336753">
    <w:abstractNumId w:val="13"/>
  </w:num>
  <w:num w:numId="14" w16cid:durableId="1527676197">
    <w:abstractNumId w:val="2"/>
  </w:num>
  <w:num w:numId="15" w16cid:durableId="829566767">
    <w:abstractNumId w:val="4"/>
  </w:num>
  <w:num w:numId="16" w16cid:durableId="4222651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B3BC6AC9"/>
    <w:rsid w:val="DD1E1BAC"/>
    <w:rsid w:val="EDDB102F"/>
    <w:rsid w:val="EFF6A9D0"/>
    <w:rsid w:val="F5E31ADD"/>
    <w:rsid w:val="FBFDF29A"/>
    <w:rsid w:val="FBFFE62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164"/>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9D1"/>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27F34"/>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3FDD"/>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69D"/>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B77CB"/>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3E0"/>
    <w:rsid w:val="000C3562"/>
    <w:rsid w:val="000C3612"/>
    <w:rsid w:val="000C3C4A"/>
    <w:rsid w:val="000C3DF3"/>
    <w:rsid w:val="000C418C"/>
    <w:rsid w:val="000C43A5"/>
    <w:rsid w:val="000C4489"/>
    <w:rsid w:val="000C48AE"/>
    <w:rsid w:val="000C49BD"/>
    <w:rsid w:val="000C4A2F"/>
    <w:rsid w:val="000C4ADE"/>
    <w:rsid w:val="000C518C"/>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4E7"/>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AEE"/>
    <w:rsid w:val="00160C5E"/>
    <w:rsid w:val="00160CF0"/>
    <w:rsid w:val="00160E1D"/>
    <w:rsid w:val="00160F0A"/>
    <w:rsid w:val="00160F8E"/>
    <w:rsid w:val="00161061"/>
    <w:rsid w:val="0016146D"/>
    <w:rsid w:val="00161937"/>
    <w:rsid w:val="00161B93"/>
    <w:rsid w:val="0016285E"/>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5F10"/>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C"/>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A30"/>
    <w:rsid w:val="00186B71"/>
    <w:rsid w:val="00186C04"/>
    <w:rsid w:val="00186C10"/>
    <w:rsid w:val="00186F48"/>
    <w:rsid w:val="00187086"/>
    <w:rsid w:val="001871B4"/>
    <w:rsid w:val="001871E5"/>
    <w:rsid w:val="001872EB"/>
    <w:rsid w:val="001875AD"/>
    <w:rsid w:val="001875EA"/>
    <w:rsid w:val="00187685"/>
    <w:rsid w:val="00187C19"/>
    <w:rsid w:val="00187C2A"/>
    <w:rsid w:val="00187ED4"/>
    <w:rsid w:val="0019016F"/>
    <w:rsid w:val="001901E1"/>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6CE9"/>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A89"/>
    <w:rsid w:val="00293C7E"/>
    <w:rsid w:val="00293E3F"/>
    <w:rsid w:val="00293F93"/>
    <w:rsid w:val="00294080"/>
    <w:rsid w:val="002940A5"/>
    <w:rsid w:val="00294118"/>
    <w:rsid w:val="00294758"/>
    <w:rsid w:val="00294A11"/>
    <w:rsid w:val="00294BC6"/>
    <w:rsid w:val="00294F3B"/>
    <w:rsid w:val="0029524E"/>
    <w:rsid w:val="00295402"/>
    <w:rsid w:val="0029544E"/>
    <w:rsid w:val="002955C6"/>
    <w:rsid w:val="00295694"/>
    <w:rsid w:val="00295C66"/>
    <w:rsid w:val="00295E9E"/>
    <w:rsid w:val="002963B5"/>
    <w:rsid w:val="002964D0"/>
    <w:rsid w:val="00296603"/>
    <w:rsid w:val="002967A6"/>
    <w:rsid w:val="002968C3"/>
    <w:rsid w:val="002968E4"/>
    <w:rsid w:val="00296AA3"/>
    <w:rsid w:val="00296C83"/>
    <w:rsid w:val="0029719C"/>
    <w:rsid w:val="00297214"/>
    <w:rsid w:val="00297333"/>
    <w:rsid w:val="0029746C"/>
    <w:rsid w:val="00297954"/>
    <w:rsid w:val="00297DD0"/>
    <w:rsid w:val="002A0193"/>
    <w:rsid w:val="002A037C"/>
    <w:rsid w:val="002A0511"/>
    <w:rsid w:val="002A05C1"/>
    <w:rsid w:val="002A0F03"/>
    <w:rsid w:val="002A19AE"/>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201"/>
    <w:rsid w:val="002A5330"/>
    <w:rsid w:val="002A53F2"/>
    <w:rsid w:val="002A55B9"/>
    <w:rsid w:val="002A5734"/>
    <w:rsid w:val="002A5937"/>
    <w:rsid w:val="002A5AD4"/>
    <w:rsid w:val="002A5B2C"/>
    <w:rsid w:val="002A5B3B"/>
    <w:rsid w:val="002A5B74"/>
    <w:rsid w:val="002A5BC9"/>
    <w:rsid w:val="002A5CA0"/>
    <w:rsid w:val="002A6291"/>
    <w:rsid w:val="002A62E3"/>
    <w:rsid w:val="002A6C4D"/>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E5A"/>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3DA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73"/>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B5C"/>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2EC"/>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889"/>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A83"/>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983"/>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48E"/>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64"/>
    <w:rsid w:val="003E3D8F"/>
    <w:rsid w:val="003E4582"/>
    <w:rsid w:val="003E4845"/>
    <w:rsid w:val="003E4C21"/>
    <w:rsid w:val="003E4E1D"/>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2F9C"/>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0A"/>
    <w:rsid w:val="00462BDA"/>
    <w:rsid w:val="004635FA"/>
    <w:rsid w:val="00463717"/>
    <w:rsid w:val="00463740"/>
    <w:rsid w:val="00463816"/>
    <w:rsid w:val="00463946"/>
    <w:rsid w:val="00463956"/>
    <w:rsid w:val="00463E75"/>
    <w:rsid w:val="00463F44"/>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3AC"/>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03D"/>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3EC5"/>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0F"/>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AB6"/>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71D"/>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31"/>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1DC4"/>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631"/>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9CC"/>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A8C"/>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916"/>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0"/>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1CF"/>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B9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135"/>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470"/>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D0"/>
    <w:rsid w:val="00664DFA"/>
    <w:rsid w:val="00664DFF"/>
    <w:rsid w:val="00664E43"/>
    <w:rsid w:val="00665227"/>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283"/>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71D"/>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1C4"/>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79F"/>
    <w:rsid w:val="00731853"/>
    <w:rsid w:val="00731AA5"/>
    <w:rsid w:val="00731B34"/>
    <w:rsid w:val="00732545"/>
    <w:rsid w:val="00732E61"/>
    <w:rsid w:val="00732FCB"/>
    <w:rsid w:val="00733219"/>
    <w:rsid w:val="007334A3"/>
    <w:rsid w:val="007334C5"/>
    <w:rsid w:val="00733A14"/>
    <w:rsid w:val="00733B28"/>
    <w:rsid w:val="00733D46"/>
    <w:rsid w:val="007344FF"/>
    <w:rsid w:val="007349CA"/>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601"/>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EED"/>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7BD"/>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383"/>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09A"/>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1EB5"/>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AF3"/>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3B"/>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358"/>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258"/>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9D3"/>
    <w:rsid w:val="00874BB6"/>
    <w:rsid w:val="00874DCF"/>
    <w:rsid w:val="00874FD8"/>
    <w:rsid w:val="0087513E"/>
    <w:rsid w:val="00875408"/>
    <w:rsid w:val="008755E1"/>
    <w:rsid w:val="00875798"/>
    <w:rsid w:val="0087581A"/>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77FC0"/>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2E6D"/>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22D"/>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41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13"/>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2FB"/>
    <w:rsid w:val="008F64FF"/>
    <w:rsid w:val="008F6592"/>
    <w:rsid w:val="008F69DD"/>
    <w:rsid w:val="008F6BDF"/>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C7F"/>
    <w:rsid w:val="00907F82"/>
    <w:rsid w:val="00907FA6"/>
    <w:rsid w:val="00910147"/>
    <w:rsid w:val="00910494"/>
    <w:rsid w:val="00910AD8"/>
    <w:rsid w:val="00910CBB"/>
    <w:rsid w:val="00910F1D"/>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3C"/>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B7A"/>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55"/>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D4B"/>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1F8"/>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BDD"/>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58A"/>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14"/>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0A"/>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68"/>
    <w:rsid w:val="00A276B7"/>
    <w:rsid w:val="00A276E4"/>
    <w:rsid w:val="00A27763"/>
    <w:rsid w:val="00A278DC"/>
    <w:rsid w:val="00A27D1C"/>
    <w:rsid w:val="00A27DF1"/>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233"/>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168"/>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BCE"/>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2F1"/>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6D8"/>
    <w:rsid w:val="00B65759"/>
    <w:rsid w:val="00B65B63"/>
    <w:rsid w:val="00B65D16"/>
    <w:rsid w:val="00B65D1D"/>
    <w:rsid w:val="00B65D84"/>
    <w:rsid w:val="00B65DCF"/>
    <w:rsid w:val="00B65DFB"/>
    <w:rsid w:val="00B664A4"/>
    <w:rsid w:val="00B66861"/>
    <w:rsid w:val="00B66BE7"/>
    <w:rsid w:val="00B66D92"/>
    <w:rsid w:val="00B6725F"/>
    <w:rsid w:val="00B67353"/>
    <w:rsid w:val="00B673FC"/>
    <w:rsid w:val="00B677AD"/>
    <w:rsid w:val="00B677FC"/>
    <w:rsid w:val="00B678C6"/>
    <w:rsid w:val="00B67A73"/>
    <w:rsid w:val="00B67BC3"/>
    <w:rsid w:val="00B67F33"/>
    <w:rsid w:val="00B67F4A"/>
    <w:rsid w:val="00B7023A"/>
    <w:rsid w:val="00B706D4"/>
    <w:rsid w:val="00B7070B"/>
    <w:rsid w:val="00B7090D"/>
    <w:rsid w:val="00B70C27"/>
    <w:rsid w:val="00B70D8B"/>
    <w:rsid w:val="00B70E53"/>
    <w:rsid w:val="00B71305"/>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93A"/>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190"/>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C4A"/>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3B49"/>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3E9"/>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1BE"/>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913"/>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64C"/>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680"/>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1B"/>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1C5"/>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3F9F"/>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33B"/>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285"/>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5E3"/>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0A2"/>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2EBF"/>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0E5C"/>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9E4"/>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7A"/>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1D9"/>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D7F24"/>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CB5"/>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C0C"/>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B29"/>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C48"/>
    <w:rsid w:val="00E55E30"/>
    <w:rsid w:val="00E5637C"/>
    <w:rsid w:val="00E56439"/>
    <w:rsid w:val="00E5668F"/>
    <w:rsid w:val="00E56709"/>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7D1"/>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034"/>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25"/>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352"/>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874"/>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664"/>
    <w:rsid w:val="00EE083D"/>
    <w:rsid w:val="00EE092A"/>
    <w:rsid w:val="00EE0A49"/>
    <w:rsid w:val="00EE0B4E"/>
    <w:rsid w:val="00EE107C"/>
    <w:rsid w:val="00EE10D2"/>
    <w:rsid w:val="00EE1167"/>
    <w:rsid w:val="00EE1389"/>
    <w:rsid w:val="00EE153B"/>
    <w:rsid w:val="00EE19AF"/>
    <w:rsid w:val="00EE1C2B"/>
    <w:rsid w:val="00EE21F0"/>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986"/>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508"/>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9C0"/>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C94"/>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6F7A"/>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1F43"/>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1CE"/>
    <w:rsid w:val="00F8045F"/>
    <w:rsid w:val="00F8046F"/>
    <w:rsid w:val="00F805E6"/>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750"/>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9F1"/>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7FFF1F1"/>
    <w:rsid w:val="1EE6C688"/>
    <w:rsid w:val="1F575C52"/>
    <w:rsid w:val="3E7F14F2"/>
    <w:rsid w:val="3FFDC428"/>
    <w:rsid w:val="4EABDCAD"/>
    <w:rsid w:val="572B3209"/>
    <w:rsid w:val="57BA33F2"/>
    <w:rsid w:val="5F6F486E"/>
    <w:rsid w:val="787F577A"/>
    <w:rsid w:val="7ED71A7E"/>
    <w:rsid w:val="7FBF3D01"/>
    <w:rsid w:val="7FBFC989"/>
    <w:rsid w:val="7FCFE287"/>
    <w:rsid w:val="7FF70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27CAF605-F95D-C343-85D5-2920048F3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qFormat/>
    <w:pPr>
      <w:keepNext/>
      <w:spacing w:line="480" w:lineRule="auto"/>
      <w:outlineLvl w:val="1"/>
    </w:pPr>
    <w:rPr>
      <w:rFonts w:ascii="Arial" w:hAnsi="Arial"/>
    </w:rPr>
  </w:style>
  <w:style w:type="paragraph" w:styleId="Heading3">
    <w:name w:val="heading 3"/>
    <w:basedOn w:val="Normal"/>
    <w:next w:val="Normal"/>
    <w:link w:val="Heading3Char"/>
    <w:uiPriority w:val="9"/>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uiPriority w:val="99"/>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uiPriority w:val="9"/>
    <w:rPr>
      <w:rFonts w:ascii="Arial" w:eastAsia="MS Gothic" w:hAnsi="Arial"/>
      <w:kern w:val="28"/>
      <w:sz w:val="28"/>
      <w:lang w:val="en-GB"/>
    </w:rPr>
  </w:style>
  <w:style w:type="character" w:customStyle="1" w:styleId="Heading2Char">
    <w:name w:val="Heading 2 Char"/>
    <w:basedOn w:val="DefaultParagraphFont"/>
    <w:link w:val="Heading2"/>
    <w:uiPriority w:val="9"/>
    <w:qFormat/>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qFormat/>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ind w:left="720"/>
      <w:contextualSpacing/>
    </w:pPr>
    <w:rPr>
      <w:rFonts w:eastAsia="Times New Roman"/>
      <w:szCs w:val="24"/>
      <w:lang w:val="en-US" w:eastAsia="zh-CN"/>
    </w:rPr>
  </w:style>
  <w:style w:type="paragraph" w:customStyle="1" w:styleId="Revision2">
    <w:name w:val="Revision2"/>
    <w:hidden/>
    <w:uiPriority w:val="99"/>
    <w:unhideWhenUsed/>
    <w:rPr>
      <w:rFonts w:ascii="Times New Roman" w:eastAsia="MS Gothic" w:hAnsi="Times New Roman"/>
      <w:sz w:val="24"/>
      <w:lang w:val="en-GB" w:eastAsia="ja-JP"/>
    </w:rPr>
  </w:style>
  <w:style w:type="paragraph" w:customStyle="1" w:styleId="Revision3">
    <w:name w:val="Revision3"/>
    <w:hidden/>
    <w:uiPriority w:val="99"/>
    <w:unhideWhenUsed/>
    <w:rPr>
      <w:rFonts w:ascii="Times New Roman" w:eastAsia="MS Gothic" w:hAnsi="Times New Roman"/>
      <w:sz w:val="24"/>
      <w:lang w:val="en-GB" w:eastAsia="ja-JP"/>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4">
    <w:name w:val="Revision4"/>
    <w:hidden/>
    <w:uiPriority w:val="99"/>
    <w:unhideWhenUsed/>
    <w:rPr>
      <w:rFonts w:ascii="Times New Roman" w:eastAsia="MS Gothic" w:hAnsi="Times New Roman"/>
      <w:sz w:val="24"/>
      <w:lang w:val="en-GB" w:eastAsia="ja-JP"/>
    </w:rPr>
  </w:style>
  <w:style w:type="paragraph" w:customStyle="1" w:styleId="Revision5">
    <w:name w:val="Revision5"/>
    <w:hidden/>
    <w:uiPriority w:val="99"/>
    <w:unhideWhenUsed/>
    <w:rPr>
      <w:rFonts w:ascii="Times New Roman" w:eastAsia="MS Gothic" w:hAnsi="Times New Roman"/>
      <w:sz w:val="24"/>
      <w:lang w:val="en-GB" w:eastAsia="ja-JP"/>
    </w:rPr>
  </w:style>
  <w:style w:type="paragraph" w:customStyle="1" w:styleId="YJ-Proposal">
    <w:name w:val="YJ-Proposal"/>
    <w:basedOn w:val="Normal"/>
    <w:qFormat/>
    <w:pPr>
      <w:numPr>
        <w:numId w:val="11"/>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paragraph" w:styleId="Revision">
    <w:name w:val="Revision"/>
    <w:hidden/>
    <w:uiPriority w:val="99"/>
    <w:unhideWhenUsed/>
    <w:rsid w:val="00937B7A"/>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1254</Words>
  <Characters>7151</Characters>
  <Application>Microsoft Office Word</Application>
  <DocSecurity>0</DocSecurity>
  <Lines>59</Lines>
  <Paragraphs>16</Paragraphs>
  <ScaleCrop>false</ScaleCrop>
  <Company>NTTDoCoMo</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5</cp:revision>
  <cp:lastPrinted>2023-05-15T10:39:00Z</cp:lastPrinted>
  <dcterms:created xsi:type="dcterms:W3CDTF">2025-05-08T21:02:00Z</dcterms:created>
  <dcterms:modified xsi:type="dcterms:W3CDTF">2025-05-08T21:05:00Z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1033-7.2.2.8955</vt:lpwstr>
  </property>
  <property fmtid="{D5CDD505-2E9C-101B-9397-08002B2CF9AE}" pid="17" name="ICV">
    <vt:lpwstr>E0744E663A834E5D34A19B671BE70231_42</vt:lpwstr>
  </property>
</Properties>
</file>